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A88CFF9"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5960B1">
        <w:rPr>
          <w:rFonts w:cs="Arial"/>
          <w:b/>
          <w:bCs/>
          <w:sz w:val="24"/>
          <w:szCs w:val="24"/>
        </w:rPr>
        <w:t>8</w:t>
      </w:r>
      <w:r w:rsidR="001E41F3">
        <w:rPr>
          <w:b/>
          <w:i/>
          <w:noProof/>
          <w:sz w:val="28"/>
        </w:rPr>
        <w:tab/>
      </w:r>
      <w:r w:rsidR="00F15DE6">
        <w:fldChar w:fldCharType="begin"/>
      </w:r>
      <w:r w:rsidR="00F15DE6">
        <w:instrText xml:space="preserve"> DOCPROPERTY  Tdoc#  \* MERGEFORMAT </w:instrText>
      </w:r>
      <w:r w:rsidR="00F15DE6">
        <w:fldChar w:fldCharType="separate"/>
      </w:r>
      <w:r w:rsidR="0087427D">
        <w:rPr>
          <w:rFonts w:hint="eastAsia"/>
          <w:b/>
          <w:i/>
          <w:noProof/>
          <w:sz w:val="28"/>
          <w:lang w:eastAsia="zh-CN"/>
        </w:rPr>
        <w:t>R</w:t>
      </w:r>
      <w:r w:rsidR="0087427D">
        <w:rPr>
          <w:b/>
          <w:i/>
          <w:noProof/>
          <w:sz w:val="28"/>
        </w:rPr>
        <w:t>3-226339</w:t>
      </w:r>
      <w:r w:rsidR="00F15DE6">
        <w:rPr>
          <w:b/>
          <w:i/>
          <w:noProof/>
          <w:sz w:val="28"/>
        </w:rPr>
        <w:fldChar w:fldCharType="end"/>
      </w:r>
    </w:p>
    <w:p w14:paraId="7CB45193" w14:textId="37A12491" w:rsidR="001E41F3" w:rsidRDefault="005960B1" w:rsidP="005960B1">
      <w:pPr>
        <w:pStyle w:val="CRCoverPage"/>
        <w:tabs>
          <w:tab w:val="right" w:pos="9639"/>
        </w:tabs>
        <w:spacing w:after="0"/>
        <w:rPr>
          <w:b/>
          <w:noProof/>
          <w:sz w:val="24"/>
        </w:rPr>
      </w:pPr>
      <w:bookmarkStart w:id="0" w:name="_Hlk117489506"/>
      <w:r w:rsidRPr="005960B1">
        <w:rPr>
          <w:b/>
          <w:noProof/>
          <w:sz w:val="24"/>
        </w:rPr>
        <w:t>Toulouse, FR</w:t>
      </w:r>
      <w:r w:rsidRPr="00BD7CB6">
        <w:rPr>
          <w:b/>
          <w:noProof/>
          <w:sz w:val="24"/>
        </w:rPr>
        <w:t xml:space="preserve">, </w:t>
      </w:r>
      <w:r>
        <w:rPr>
          <w:b/>
          <w:noProof/>
          <w:sz w:val="24"/>
        </w:rPr>
        <w:t>14-18 Nov,</w:t>
      </w:r>
      <w:r w:rsidRPr="00BD7CB6">
        <w:rPr>
          <w:b/>
          <w:noProof/>
          <w:sz w:val="24"/>
        </w:rPr>
        <w:t xml:space="preserve"> </w:t>
      </w:r>
      <w:bookmarkEnd w:id="0"/>
      <w:r w:rsidR="00DA4138">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EEF8E6" w:rsidR="001E41F3" w:rsidRPr="00410371" w:rsidRDefault="00B8393E" w:rsidP="00E13F3D">
            <w:pPr>
              <w:pStyle w:val="CRCoverPage"/>
              <w:spacing w:after="0"/>
              <w:jc w:val="right"/>
              <w:rPr>
                <w:b/>
                <w:noProof/>
                <w:sz w:val="28"/>
              </w:rPr>
            </w:pPr>
            <w:r>
              <w:rPr>
                <w:b/>
                <w:noProof/>
                <w:sz w:val="28"/>
              </w:rPr>
              <w:t>38.413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19330E" w:rsidR="001E41F3" w:rsidRPr="00410371" w:rsidRDefault="0087427D" w:rsidP="0087427D">
            <w:pPr>
              <w:pStyle w:val="CRCoverPage"/>
              <w:spacing w:after="0"/>
              <w:jc w:val="center"/>
              <w:rPr>
                <w:noProof/>
                <w:lang w:eastAsia="zh-CN"/>
              </w:rPr>
            </w:pPr>
            <w:r w:rsidRPr="0087427D">
              <w:rPr>
                <w:rFonts w:hint="eastAsia"/>
                <w:b/>
                <w:noProof/>
                <w:sz w:val="28"/>
              </w:rPr>
              <w:t>0</w:t>
            </w:r>
            <w:r w:rsidR="00381357">
              <w:rPr>
                <w:b/>
                <w:noProof/>
                <w:sz w:val="28"/>
              </w:rPr>
              <w:t>90</w:t>
            </w:r>
            <w:r w:rsidRPr="0087427D">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5DB8D1" w:rsidR="001E41F3" w:rsidRPr="00410371" w:rsidRDefault="00B8393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AD9E7C" w:rsidR="001E41F3" w:rsidRPr="00410371" w:rsidRDefault="00B8393E">
            <w:pPr>
              <w:pStyle w:val="CRCoverPage"/>
              <w:spacing w:after="0"/>
              <w:jc w:val="center"/>
              <w:rPr>
                <w:noProof/>
                <w:sz w:val="28"/>
              </w:rPr>
            </w:pPr>
            <w:bookmarkStart w:id="1" w:name="_GoBack"/>
            <w:bookmarkEnd w:id="1"/>
            <w:r w:rsidRPr="00B8393E">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254915" w:rsidR="00F25D98" w:rsidRDefault="00B8393E"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8393E" w14:paraId="58300953" w14:textId="77777777" w:rsidTr="00547111">
        <w:tc>
          <w:tcPr>
            <w:tcW w:w="1843" w:type="dxa"/>
            <w:tcBorders>
              <w:top w:val="single" w:sz="4" w:space="0" w:color="auto"/>
              <w:left w:val="single" w:sz="4" w:space="0" w:color="auto"/>
            </w:tcBorders>
          </w:tcPr>
          <w:p w14:paraId="05B2F3A2" w14:textId="77777777" w:rsidR="00B8393E" w:rsidRDefault="00B8393E" w:rsidP="00B839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DE1DC6" w:rsidR="00B8393E" w:rsidRDefault="00F551D8" w:rsidP="00B8393E">
            <w:pPr>
              <w:pStyle w:val="CRCoverPage"/>
              <w:spacing w:after="0"/>
              <w:ind w:left="100"/>
              <w:rPr>
                <w:noProof/>
              </w:rPr>
            </w:pPr>
            <w:r w:rsidRPr="00F551D8">
              <w:rPr>
                <w:lang w:eastAsia="zh-CN"/>
              </w:rPr>
              <w:t xml:space="preserve">Correction on the delay issue on initialization of </w:t>
            </w:r>
            <w:proofErr w:type="spellStart"/>
            <w:r w:rsidRPr="00F551D8">
              <w:rPr>
                <w:lang w:eastAsia="zh-CN"/>
              </w:rPr>
              <w:t>initialRX</w:t>
            </w:r>
            <w:proofErr w:type="spellEnd"/>
            <w:r w:rsidRPr="00F551D8">
              <w:rPr>
                <w:lang w:eastAsia="zh-CN"/>
              </w:rPr>
              <w:t>-DELIV</w:t>
            </w:r>
          </w:p>
        </w:tc>
      </w:tr>
      <w:tr w:rsidR="00B8393E" w14:paraId="05C08479" w14:textId="77777777" w:rsidTr="00547111">
        <w:tc>
          <w:tcPr>
            <w:tcW w:w="1843" w:type="dxa"/>
            <w:tcBorders>
              <w:left w:val="single" w:sz="4" w:space="0" w:color="auto"/>
            </w:tcBorders>
          </w:tcPr>
          <w:p w14:paraId="45E29F53" w14:textId="77777777" w:rsidR="00B8393E" w:rsidRDefault="00B8393E" w:rsidP="00B8393E">
            <w:pPr>
              <w:pStyle w:val="CRCoverPage"/>
              <w:spacing w:after="0"/>
              <w:rPr>
                <w:b/>
                <w:i/>
                <w:noProof/>
                <w:sz w:val="8"/>
                <w:szCs w:val="8"/>
              </w:rPr>
            </w:pPr>
          </w:p>
        </w:tc>
        <w:tc>
          <w:tcPr>
            <w:tcW w:w="7797" w:type="dxa"/>
            <w:gridSpan w:val="10"/>
            <w:tcBorders>
              <w:right w:val="single" w:sz="4" w:space="0" w:color="auto"/>
            </w:tcBorders>
          </w:tcPr>
          <w:p w14:paraId="22071BC1" w14:textId="77777777" w:rsidR="00B8393E" w:rsidRDefault="00B8393E" w:rsidP="00B8393E">
            <w:pPr>
              <w:pStyle w:val="CRCoverPage"/>
              <w:spacing w:after="0"/>
              <w:rPr>
                <w:noProof/>
                <w:sz w:val="8"/>
                <w:szCs w:val="8"/>
              </w:rPr>
            </w:pPr>
          </w:p>
        </w:tc>
      </w:tr>
      <w:tr w:rsidR="00B8393E" w14:paraId="46D5D7C2" w14:textId="77777777" w:rsidTr="00547111">
        <w:tc>
          <w:tcPr>
            <w:tcW w:w="1843" w:type="dxa"/>
            <w:tcBorders>
              <w:left w:val="single" w:sz="4" w:space="0" w:color="auto"/>
            </w:tcBorders>
          </w:tcPr>
          <w:p w14:paraId="45A6C2C4" w14:textId="77777777" w:rsidR="00B8393E" w:rsidRDefault="00B8393E" w:rsidP="00B839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3CE4AB" w:rsidR="00B8393E" w:rsidRDefault="000C6F20" w:rsidP="00B8393E">
            <w:pPr>
              <w:pStyle w:val="CRCoverPage"/>
              <w:spacing w:after="0"/>
              <w:ind w:left="100"/>
              <w:rPr>
                <w:noProof/>
                <w:lang w:eastAsia="zh-CN"/>
              </w:rPr>
            </w:pPr>
            <w:r w:rsidRPr="000C6F20">
              <w:rPr>
                <w:noProof/>
              </w:rPr>
              <w:t>Huawei, CBN, China Unicom</w:t>
            </w:r>
          </w:p>
        </w:tc>
      </w:tr>
      <w:tr w:rsidR="00B8393E" w14:paraId="4196B218" w14:textId="77777777" w:rsidTr="00547111">
        <w:tc>
          <w:tcPr>
            <w:tcW w:w="1843" w:type="dxa"/>
            <w:tcBorders>
              <w:left w:val="single" w:sz="4" w:space="0" w:color="auto"/>
            </w:tcBorders>
          </w:tcPr>
          <w:p w14:paraId="14C300BA" w14:textId="77777777" w:rsidR="00B8393E" w:rsidRDefault="00B8393E" w:rsidP="00B839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B8393E" w:rsidRDefault="00B8393E" w:rsidP="00B8393E">
            <w:pPr>
              <w:pStyle w:val="CRCoverPage"/>
              <w:spacing w:after="0"/>
              <w:ind w:left="100"/>
              <w:rPr>
                <w:noProof/>
              </w:rPr>
            </w:pPr>
            <w:r>
              <w:t>R3</w:t>
            </w:r>
          </w:p>
        </w:tc>
      </w:tr>
      <w:tr w:rsidR="00B8393E" w14:paraId="76303739" w14:textId="77777777" w:rsidTr="00547111">
        <w:tc>
          <w:tcPr>
            <w:tcW w:w="1843" w:type="dxa"/>
            <w:tcBorders>
              <w:left w:val="single" w:sz="4" w:space="0" w:color="auto"/>
            </w:tcBorders>
          </w:tcPr>
          <w:p w14:paraId="4D3B1657" w14:textId="77777777" w:rsidR="00B8393E" w:rsidRDefault="00B8393E" w:rsidP="00B8393E">
            <w:pPr>
              <w:pStyle w:val="CRCoverPage"/>
              <w:spacing w:after="0"/>
              <w:rPr>
                <w:b/>
                <w:i/>
                <w:noProof/>
                <w:sz w:val="8"/>
                <w:szCs w:val="8"/>
              </w:rPr>
            </w:pPr>
          </w:p>
        </w:tc>
        <w:tc>
          <w:tcPr>
            <w:tcW w:w="7797" w:type="dxa"/>
            <w:gridSpan w:val="10"/>
            <w:tcBorders>
              <w:right w:val="single" w:sz="4" w:space="0" w:color="auto"/>
            </w:tcBorders>
          </w:tcPr>
          <w:p w14:paraId="6ED4D65A" w14:textId="77777777" w:rsidR="00B8393E" w:rsidRDefault="00B8393E" w:rsidP="00B8393E">
            <w:pPr>
              <w:pStyle w:val="CRCoverPage"/>
              <w:spacing w:after="0"/>
              <w:rPr>
                <w:noProof/>
                <w:sz w:val="8"/>
                <w:szCs w:val="8"/>
              </w:rPr>
            </w:pPr>
          </w:p>
        </w:tc>
      </w:tr>
      <w:tr w:rsidR="00B8393E" w14:paraId="50563E52" w14:textId="77777777" w:rsidTr="00547111">
        <w:tc>
          <w:tcPr>
            <w:tcW w:w="1843" w:type="dxa"/>
            <w:tcBorders>
              <w:left w:val="single" w:sz="4" w:space="0" w:color="auto"/>
            </w:tcBorders>
          </w:tcPr>
          <w:p w14:paraId="32C381B7" w14:textId="77777777" w:rsidR="00B8393E" w:rsidRDefault="00B8393E" w:rsidP="00B8393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9146D72" w:rsidR="00B8393E" w:rsidRDefault="00A905AD" w:rsidP="00B8393E">
            <w:pPr>
              <w:pStyle w:val="CRCoverPage"/>
              <w:spacing w:after="0"/>
              <w:ind w:left="100"/>
              <w:rPr>
                <w:noProof/>
              </w:rPr>
            </w:pPr>
            <w:r w:rsidRPr="00A905AD">
              <w:rPr>
                <w:noProof/>
              </w:rPr>
              <w:t>NR_MBS-Core</w:t>
            </w:r>
          </w:p>
        </w:tc>
        <w:tc>
          <w:tcPr>
            <w:tcW w:w="567" w:type="dxa"/>
            <w:tcBorders>
              <w:left w:val="nil"/>
            </w:tcBorders>
          </w:tcPr>
          <w:p w14:paraId="61A86BCF" w14:textId="77777777" w:rsidR="00B8393E" w:rsidRDefault="00B8393E" w:rsidP="00B8393E">
            <w:pPr>
              <w:pStyle w:val="CRCoverPage"/>
              <w:spacing w:after="0"/>
              <w:ind w:right="100"/>
              <w:rPr>
                <w:noProof/>
              </w:rPr>
            </w:pPr>
          </w:p>
        </w:tc>
        <w:tc>
          <w:tcPr>
            <w:tcW w:w="1417" w:type="dxa"/>
            <w:gridSpan w:val="3"/>
            <w:tcBorders>
              <w:left w:val="nil"/>
            </w:tcBorders>
          </w:tcPr>
          <w:p w14:paraId="153CBFB1" w14:textId="77777777" w:rsidR="00B8393E" w:rsidRDefault="00B8393E" w:rsidP="00B839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CB6778" w:rsidR="00B8393E" w:rsidRDefault="00B8393E" w:rsidP="00B8393E">
            <w:pPr>
              <w:pStyle w:val="CRCoverPage"/>
              <w:spacing w:after="0"/>
              <w:ind w:left="100"/>
            </w:pPr>
            <w:r>
              <w:t>2022-11-04</w:t>
            </w:r>
          </w:p>
        </w:tc>
      </w:tr>
      <w:tr w:rsidR="00B8393E" w14:paraId="690C7843" w14:textId="77777777" w:rsidTr="00547111">
        <w:tc>
          <w:tcPr>
            <w:tcW w:w="1843" w:type="dxa"/>
            <w:tcBorders>
              <w:left w:val="single" w:sz="4" w:space="0" w:color="auto"/>
            </w:tcBorders>
          </w:tcPr>
          <w:p w14:paraId="17A1A642" w14:textId="77777777" w:rsidR="00B8393E" w:rsidRDefault="00B8393E" w:rsidP="00B8393E">
            <w:pPr>
              <w:pStyle w:val="CRCoverPage"/>
              <w:spacing w:after="0"/>
              <w:rPr>
                <w:b/>
                <w:i/>
                <w:noProof/>
                <w:sz w:val="8"/>
                <w:szCs w:val="8"/>
              </w:rPr>
            </w:pPr>
          </w:p>
        </w:tc>
        <w:tc>
          <w:tcPr>
            <w:tcW w:w="1986" w:type="dxa"/>
            <w:gridSpan w:val="4"/>
          </w:tcPr>
          <w:p w14:paraId="2F73FCFB" w14:textId="77777777" w:rsidR="00B8393E" w:rsidRDefault="00B8393E" w:rsidP="00B8393E">
            <w:pPr>
              <w:pStyle w:val="CRCoverPage"/>
              <w:spacing w:after="0"/>
              <w:rPr>
                <w:noProof/>
                <w:sz w:val="8"/>
                <w:szCs w:val="8"/>
              </w:rPr>
            </w:pPr>
          </w:p>
        </w:tc>
        <w:tc>
          <w:tcPr>
            <w:tcW w:w="2267" w:type="dxa"/>
            <w:gridSpan w:val="2"/>
          </w:tcPr>
          <w:p w14:paraId="0FBCFC35" w14:textId="77777777" w:rsidR="00B8393E" w:rsidRDefault="00B8393E" w:rsidP="00B8393E">
            <w:pPr>
              <w:pStyle w:val="CRCoverPage"/>
              <w:spacing w:after="0"/>
              <w:rPr>
                <w:noProof/>
                <w:sz w:val="8"/>
                <w:szCs w:val="8"/>
              </w:rPr>
            </w:pPr>
          </w:p>
        </w:tc>
        <w:tc>
          <w:tcPr>
            <w:tcW w:w="1417" w:type="dxa"/>
            <w:gridSpan w:val="3"/>
          </w:tcPr>
          <w:p w14:paraId="60243A9E" w14:textId="77777777" w:rsidR="00B8393E" w:rsidRDefault="00B8393E" w:rsidP="00B8393E">
            <w:pPr>
              <w:pStyle w:val="CRCoverPage"/>
              <w:spacing w:after="0"/>
              <w:rPr>
                <w:noProof/>
                <w:sz w:val="8"/>
                <w:szCs w:val="8"/>
              </w:rPr>
            </w:pPr>
          </w:p>
        </w:tc>
        <w:tc>
          <w:tcPr>
            <w:tcW w:w="2127" w:type="dxa"/>
            <w:tcBorders>
              <w:right w:val="single" w:sz="4" w:space="0" w:color="auto"/>
            </w:tcBorders>
          </w:tcPr>
          <w:p w14:paraId="68E9B688" w14:textId="77777777" w:rsidR="00B8393E" w:rsidRDefault="00B8393E" w:rsidP="00B8393E">
            <w:pPr>
              <w:pStyle w:val="CRCoverPage"/>
              <w:spacing w:after="0"/>
              <w:rPr>
                <w:noProof/>
                <w:sz w:val="8"/>
                <w:szCs w:val="8"/>
              </w:rPr>
            </w:pPr>
          </w:p>
        </w:tc>
      </w:tr>
      <w:tr w:rsidR="00B8393E" w14:paraId="13D4AF59" w14:textId="77777777" w:rsidTr="00547111">
        <w:trPr>
          <w:cantSplit/>
        </w:trPr>
        <w:tc>
          <w:tcPr>
            <w:tcW w:w="1843" w:type="dxa"/>
            <w:tcBorders>
              <w:left w:val="single" w:sz="4" w:space="0" w:color="auto"/>
            </w:tcBorders>
          </w:tcPr>
          <w:p w14:paraId="1E6EA205" w14:textId="77777777" w:rsidR="00B8393E" w:rsidRDefault="00B8393E" w:rsidP="00B8393E">
            <w:pPr>
              <w:pStyle w:val="CRCoverPage"/>
              <w:tabs>
                <w:tab w:val="right" w:pos="1759"/>
              </w:tabs>
              <w:spacing w:after="0"/>
              <w:rPr>
                <w:b/>
                <w:i/>
                <w:noProof/>
              </w:rPr>
            </w:pPr>
            <w:r>
              <w:rPr>
                <w:b/>
                <w:i/>
                <w:noProof/>
              </w:rPr>
              <w:t>Category:</w:t>
            </w:r>
          </w:p>
        </w:tc>
        <w:tc>
          <w:tcPr>
            <w:tcW w:w="851" w:type="dxa"/>
            <w:shd w:val="pct30" w:color="FFFF00" w:fill="auto"/>
          </w:tcPr>
          <w:p w14:paraId="154A6113" w14:textId="060CA797" w:rsidR="00B8393E" w:rsidRPr="00B8393E" w:rsidRDefault="00B8393E" w:rsidP="00B8393E">
            <w:pPr>
              <w:pStyle w:val="CRCoverPage"/>
              <w:spacing w:after="0"/>
              <w:ind w:left="100" w:right="-609"/>
              <w:rPr>
                <w:b/>
                <w:noProof/>
              </w:rPr>
            </w:pPr>
            <w:r w:rsidRPr="00B8393E">
              <w:rPr>
                <w:b/>
                <w:noProof/>
                <w:sz w:val="18"/>
              </w:rPr>
              <w:t>F</w:t>
            </w:r>
          </w:p>
        </w:tc>
        <w:tc>
          <w:tcPr>
            <w:tcW w:w="3402" w:type="dxa"/>
            <w:gridSpan w:val="5"/>
            <w:tcBorders>
              <w:left w:val="nil"/>
            </w:tcBorders>
          </w:tcPr>
          <w:p w14:paraId="617AE5C6" w14:textId="77777777" w:rsidR="00B8393E" w:rsidRDefault="00B8393E" w:rsidP="00B8393E">
            <w:pPr>
              <w:pStyle w:val="CRCoverPage"/>
              <w:spacing w:after="0"/>
              <w:rPr>
                <w:noProof/>
              </w:rPr>
            </w:pPr>
          </w:p>
        </w:tc>
        <w:tc>
          <w:tcPr>
            <w:tcW w:w="1417" w:type="dxa"/>
            <w:gridSpan w:val="3"/>
            <w:tcBorders>
              <w:left w:val="nil"/>
            </w:tcBorders>
          </w:tcPr>
          <w:p w14:paraId="42CDCEE5" w14:textId="77777777" w:rsidR="00B8393E" w:rsidRDefault="00B8393E" w:rsidP="00B839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9E5299" w:rsidR="00B8393E" w:rsidRDefault="00B8393E" w:rsidP="00B8393E">
            <w:pPr>
              <w:pStyle w:val="CRCoverPage"/>
              <w:spacing w:after="0"/>
              <w:ind w:left="100"/>
              <w:rPr>
                <w:noProof/>
              </w:rPr>
            </w:pPr>
            <w:r>
              <w:t>Rel-17</w:t>
            </w:r>
          </w:p>
        </w:tc>
      </w:tr>
      <w:tr w:rsidR="00B8393E" w14:paraId="30122F0C" w14:textId="77777777" w:rsidTr="00547111">
        <w:tc>
          <w:tcPr>
            <w:tcW w:w="1843" w:type="dxa"/>
            <w:tcBorders>
              <w:left w:val="single" w:sz="4" w:space="0" w:color="auto"/>
              <w:bottom w:val="single" w:sz="4" w:space="0" w:color="auto"/>
            </w:tcBorders>
          </w:tcPr>
          <w:p w14:paraId="615796D0" w14:textId="77777777" w:rsidR="00B8393E" w:rsidRDefault="00B8393E" w:rsidP="00B8393E">
            <w:pPr>
              <w:pStyle w:val="CRCoverPage"/>
              <w:spacing w:after="0"/>
              <w:rPr>
                <w:b/>
                <w:i/>
                <w:noProof/>
              </w:rPr>
            </w:pPr>
          </w:p>
        </w:tc>
        <w:tc>
          <w:tcPr>
            <w:tcW w:w="4677" w:type="dxa"/>
            <w:gridSpan w:val="8"/>
            <w:tcBorders>
              <w:bottom w:val="single" w:sz="4" w:space="0" w:color="auto"/>
            </w:tcBorders>
          </w:tcPr>
          <w:p w14:paraId="78418D37" w14:textId="77777777" w:rsidR="00B8393E" w:rsidRDefault="00B8393E" w:rsidP="00B839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8393E" w:rsidRDefault="00B8393E" w:rsidP="00B8393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B8393E" w:rsidRPr="007C2097" w:rsidRDefault="00B8393E" w:rsidP="00B839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8393E" w14:paraId="7FBEB8E7" w14:textId="77777777" w:rsidTr="00547111">
        <w:tc>
          <w:tcPr>
            <w:tcW w:w="1843" w:type="dxa"/>
          </w:tcPr>
          <w:p w14:paraId="44A3A604" w14:textId="77777777" w:rsidR="00B8393E" w:rsidRDefault="00B8393E" w:rsidP="00B8393E">
            <w:pPr>
              <w:pStyle w:val="CRCoverPage"/>
              <w:spacing w:after="0"/>
              <w:rPr>
                <w:b/>
                <w:i/>
                <w:noProof/>
                <w:sz w:val="8"/>
                <w:szCs w:val="8"/>
              </w:rPr>
            </w:pPr>
          </w:p>
        </w:tc>
        <w:tc>
          <w:tcPr>
            <w:tcW w:w="7797" w:type="dxa"/>
            <w:gridSpan w:val="10"/>
          </w:tcPr>
          <w:p w14:paraId="5524CC4E" w14:textId="77777777" w:rsidR="00B8393E" w:rsidRDefault="00B8393E" w:rsidP="00B8393E">
            <w:pPr>
              <w:pStyle w:val="CRCoverPage"/>
              <w:spacing w:after="0"/>
              <w:rPr>
                <w:noProof/>
                <w:sz w:val="8"/>
                <w:szCs w:val="8"/>
              </w:rPr>
            </w:pPr>
          </w:p>
        </w:tc>
      </w:tr>
      <w:tr w:rsidR="00B8393E" w14:paraId="1256F52C" w14:textId="77777777" w:rsidTr="00547111">
        <w:tc>
          <w:tcPr>
            <w:tcW w:w="2694" w:type="dxa"/>
            <w:gridSpan w:val="2"/>
            <w:tcBorders>
              <w:top w:val="single" w:sz="4" w:space="0" w:color="auto"/>
              <w:left w:val="single" w:sz="4" w:space="0" w:color="auto"/>
            </w:tcBorders>
          </w:tcPr>
          <w:p w14:paraId="52C87DB0" w14:textId="77777777" w:rsidR="00B8393E" w:rsidRDefault="00B8393E" w:rsidP="00B839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38DEEB" w:rsidR="00B8393E" w:rsidRDefault="00B8393E" w:rsidP="00B8393E">
            <w:pPr>
              <w:pStyle w:val="CRCoverPage"/>
              <w:spacing w:after="0"/>
              <w:ind w:left="100"/>
              <w:rPr>
                <w:noProof/>
              </w:rPr>
            </w:pPr>
            <w:r w:rsidRPr="00B8393E">
              <w:rPr>
                <w:noProof/>
              </w:rPr>
              <w:t>For multicast session, in some cases, the MRBs cannot be configured as expected during multicast session establishment procedure, and configuring MRB after receiving multicast data will lead to extra delay for data reception for UE. Thus, it is necessary to introduce initial MBS QFI SN in NGAP: DISTRIBUTION SETUP RESPONSE message.</w:t>
            </w:r>
          </w:p>
        </w:tc>
      </w:tr>
      <w:tr w:rsidR="00B8393E" w14:paraId="4CA74D09" w14:textId="77777777" w:rsidTr="00547111">
        <w:tc>
          <w:tcPr>
            <w:tcW w:w="2694" w:type="dxa"/>
            <w:gridSpan w:val="2"/>
            <w:tcBorders>
              <w:left w:val="single" w:sz="4" w:space="0" w:color="auto"/>
            </w:tcBorders>
          </w:tcPr>
          <w:p w14:paraId="2D0866D6" w14:textId="77777777" w:rsidR="00B8393E" w:rsidRDefault="00B8393E" w:rsidP="00B8393E">
            <w:pPr>
              <w:pStyle w:val="CRCoverPage"/>
              <w:spacing w:after="0"/>
              <w:rPr>
                <w:b/>
                <w:i/>
                <w:noProof/>
                <w:sz w:val="8"/>
                <w:szCs w:val="8"/>
              </w:rPr>
            </w:pPr>
          </w:p>
        </w:tc>
        <w:tc>
          <w:tcPr>
            <w:tcW w:w="6946" w:type="dxa"/>
            <w:gridSpan w:val="9"/>
            <w:tcBorders>
              <w:right w:val="single" w:sz="4" w:space="0" w:color="auto"/>
            </w:tcBorders>
          </w:tcPr>
          <w:p w14:paraId="365DEF04" w14:textId="77777777" w:rsidR="00B8393E" w:rsidRDefault="00B8393E" w:rsidP="00B8393E">
            <w:pPr>
              <w:pStyle w:val="CRCoverPage"/>
              <w:spacing w:after="0"/>
              <w:rPr>
                <w:noProof/>
                <w:sz w:val="8"/>
                <w:szCs w:val="8"/>
              </w:rPr>
            </w:pPr>
          </w:p>
        </w:tc>
      </w:tr>
      <w:tr w:rsidR="00B8393E" w14:paraId="21016551" w14:textId="77777777" w:rsidTr="00547111">
        <w:tc>
          <w:tcPr>
            <w:tcW w:w="2694" w:type="dxa"/>
            <w:gridSpan w:val="2"/>
            <w:tcBorders>
              <w:left w:val="single" w:sz="4" w:space="0" w:color="auto"/>
            </w:tcBorders>
          </w:tcPr>
          <w:p w14:paraId="49433147" w14:textId="77777777" w:rsidR="00B8393E" w:rsidRDefault="00B8393E" w:rsidP="00B839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96E75E" w14:textId="77777777" w:rsidR="00B8393E" w:rsidRPr="00E55157" w:rsidRDefault="00B8393E" w:rsidP="00B8393E">
            <w:pPr>
              <w:pStyle w:val="CRCoverPage"/>
              <w:spacing w:after="0"/>
            </w:pPr>
            <w:r w:rsidRPr="00E55157">
              <w:t>-</w:t>
            </w:r>
            <w:r w:rsidRPr="00E55157">
              <w:tab/>
              <w:t>Introduce initial MBS QFI SN in NGAP: DISTRIBUTION SETUP RESPONSE message</w:t>
            </w:r>
          </w:p>
          <w:p w14:paraId="3A37010D" w14:textId="77777777" w:rsidR="00B8393E" w:rsidRDefault="00B8393E" w:rsidP="00B8393E">
            <w:pPr>
              <w:pStyle w:val="CRCoverPage"/>
              <w:spacing w:after="0"/>
              <w:ind w:left="480"/>
              <w:rPr>
                <w:noProof/>
              </w:rPr>
            </w:pPr>
          </w:p>
          <w:p w14:paraId="6B302BE2" w14:textId="77777777" w:rsidR="00B8393E" w:rsidRPr="002F5925" w:rsidRDefault="00B8393E" w:rsidP="00B8393E">
            <w:pPr>
              <w:pStyle w:val="CRCoverPage"/>
              <w:spacing w:after="0"/>
              <w:rPr>
                <w:u w:val="single"/>
              </w:rPr>
            </w:pPr>
            <w:r>
              <w:t>I</w:t>
            </w:r>
            <w:r w:rsidRPr="002F5925">
              <w:rPr>
                <w:u w:val="single"/>
              </w:rPr>
              <w:t>mpact Analysis:</w:t>
            </w:r>
          </w:p>
          <w:p w14:paraId="31C656EC" w14:textId="321066FA" w:rsidR="00B8393E" w:rsidRDefault="00B8393E" w:rsidP="00B8393E">
            <w:pPr>
              <w:pStyle w:val="CRCoverPage"/>
              <w:spacing w:after="0"/>
              <w:ind w:left="100"/>
              <w:rPr>
                <w:noProof/>
              </w:rPr>
            </w:pPr>
            <w:r w:rsidRPr="006C6B4A">
              <w:rPr>
                <w:lang w:eastAsia="zh-CN"/>
              </w:rPr>
              <w:t>This CR has an isolated impact towards the previous version of the specification</w:t>
            </w:r>
            <w:r>
              <w:rPr>
                <w:lang w:eastAsia="zh-CN"/>
              </w:rPr>
              <w:t xml:space="preserve">, and </w:t>
            </w:r>
            <w:r>
              <w:t>will not cause any non-backward compatible issues</w:t>
            </w:r>
            <w:r w:rsidRPr="006C6B4A">
              <w:rPr>
                <w:lang w:eastAsia="zh-CN"/>
              </w:rPr>
              <w:t>.</w:t>
            </w:r>
          </w:p>
        </w:tc>
      </w:tr>
      <w:tr w:rsidR="00B8393E" w14:paraId="1F886379" w14:textId="77777777" w:rsidTr="00547111">
        <w:tc>
          <w:tcPr>
            <w:tcW w:w="2694" w:type="dxa"/>
            <w:gridSpan w:val="2"/>
            <w:tcBorders>
              <w:left w:val="single" w:sz="4" w:space="0" w:color="auto"/>
            </w:tcBorders>
          </w:tcPr>
          <w:p w14:paraId="4D989623" w14:textId="77777777" w:rsidR="00B8393E" w:rsidRDefault="00B8393E" w:rsidP="00B8393E">
            <w:pPr>
              <w:pStyle w:val="CRCoverPage"/>
              <w:spacing w:after="0"/>
              <w:rPr>
                <w:b/>
                <w:i/>
                <w:noProof/>
                <w:sz w:val="8"/>
                <w:szCs w:val="8"/>
              </w:rPr>
            </w:pPr>
          </w:p>
        </w:tc>
        <w:tc>
          <w:tcPr>
            <w:tcW w:w="6946" w:type="dxa"/>
            <w:gridSpan w:val="9"/>
            <w:tcBorders>
              <w:right w:val="single" w:sz="4" w:space="0" w:color="auto"/>
            </w:tcBorders>
          </w:tcPr>
          <w:p w14:paraId="71C4A204" w14:textId="77777777" w:rsidR="00B8393E" w:rsidRDefault="00B8393E" w:rsidP="00B8393E">
            <w:pPr>
              <w:pStyle w:val="CRCoverPage"/>
              <w:spacing w:after="0"/>
              <w:rPr>
                <w:noProof/>
                <w:sz w:val="8"/>
                <w:szCs w:val="8"/>
              </w:rPr>
            </w:pPr>
          </w:p>
        </w:tc>
      </w:tr>
      <w:tr w:rsidR="00B8393E" w14:paraId="678D7BF9" w14:textId="77777777" w:rsidTr="00547111">
        <w:tc>
          <w:tcPr>
            <w:tcW w:w="2694" w:type="dxa"/>
            <w:gridSpan w:val="2"/>
            <w:tcBorders>
              <w:left w:val="single" w:sz="4" w:space="0" w:color="auto"/>
              <w:bottom w:val="single" w:sz="4" w:space="0" w:color="auto"/>
            </w:tcBorders>
          </w:tcPr>
          <w:p w14:paraId="4E5CE1B6" w14:textId="77777777" w:rsidR="00B8393E" w:rsidRDefault="00B8393E" w:rsidP="00B839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4969E9" w:rsidR="00B8393E" w:rsidRDefault="00B8393E" w:rsidP="00B8393E">
            <w:pPr>
              <w:pStyle w:val="CRCoverPage"/>
              <w:spacing w:after="0"/>
              <w:ind w:left="100"/>
              <w:rPr>
                <w:noProof/>
              </w:rPr>
            </w:pPr>
            <w:r>
              <w:t>The issue that the delay to configure MRB still remain.</w:t>
            </w:r>
          </w:p>
        </w:tc>
      </w:tr>
      <w:tr w:rsidR="00B8393E" w14:paraId="034AF533" w14:textId="77777777" w:rsidTr="00547111">
        <w:tc>
          <w:tcPr>
            <w:tcW w:w="2694" w:type="dxa"/>
            <w:gridSpan w:val="2"/>
          </w:tcPr>
          <w:p w14:paraId="39D9EB5B" w14:textId="77777777" w:rsidR="00B8393E" w:rsidRDefault="00B8393E" w:rsidP="00B8393E">
            <w:pPr>
              <w:pStyle w:val="CRCoverPage"/>
              <w:spacing w:after="0"/>
              <w:rPr>
                <w:b/>
                <w:i/>
                <w:noProof/>
                <w:sz w:val="8"/>
                <w:szCs w:val="8"/>
              </w:rPr>
            </w:pPr>
          </w:p>
        </w:tc>
        <w:tc>
          <w:tcPr>
            <w:tcW w:w="6946" w:type="dxa"/>
            <w:gridSpan w:val="9"/>
          </w:tcPr>
          <w:p w14:paraId="7826CB1C" w14:textId="77777777" w:rsidR="00B8393E" w:rsidRDefault="00B8393E" w:rsidP="00B8393E">
            <w:pPr>
              <w:pStyle w:val="CRCoverPage"/>
              <w:spacing w:after="0"/>
              <w:rPr>
                <w:noProof/>
                <w:sz w:val="8"/>
                <w:szCs w:val="8"/>
              </w:rPr>
            </w:pPr>
          </w:p>
        </w:tc>
      </w:tr>
      <w:tr w:rsidR="00B8393E" w14:paraId="6A17D7AC" w14:textId="77777777" w:rsidTr="00547111">
        <w:tc>
          <w:tcPr>
            <w:tcW w:w="2694" w:type="dxa"/>
            <w:gridSpan w:val="2"/>
            <w:tcBorders>
              <w:top w:val="single" w:sz="4" w:space="0" w:color="auto"/>
              <w:left w:val="single" w:sz="4" w:space="0" w:color="auto"/>
            </w:tcBorders>
          </w:tcPr>
          <w:p w14:paraId="6DAD5B19" w14:textId="77777777" w:rsidR="00B8393E" w:rsidRDefault="00B8393E" w:rsidP="00B839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E3275C" w:rsidR="00B8393E" w:rsidRDefault="000C6F20" w:rsidP="000C6F20">
            <w:pPr>
              <w:pStyle w:val="CRCoverPage"/>
              <w:spacing w:after="0"/>
              <w:rPr>
                <w:noProof/>
                <w:lang w:eastAsia="zh-CN"/>
              </w:rPr>
            </w:pPr>
            <w:r>
              <w:rPr>
                <w:rFonts w:hint="eastAsia"/>
                <w:noProof/>
                <w:lang w:eastAsia="zh-CN"/>
              </w:rPr>
              <w:t>9</w:t>
            </w:r>
            <w:r>
              <w:rPr>
                <w:noProof/>
                <w:lang w:eastAsia="zh-CN"/>
              </w:rPr>
              <w:t>.3.1.236</w:t>
            </w:r>
            <w:r>
              <w:rPr>
                <w:rFonts w:hint="eastAsia"/>
                <w:noProof/>
                <w:lang w:eastAsia="zh-CN"/>
              </w:rPr>
              <w:t>，</w:t>
            </w:r>
            <w:r>
              <w:rPr>
                <w:rFonts w:hint="eastAsia"/>
                <w:noProof/>
                <w:lang w:eastAsia="zh-CN"/>
              </w:rPr>
              <w:t xml:space="preserve"> </w:t>
            </w:r>
            <w:r>
              <w:rPr>
                <w:noProof/>
                <w:lang w:eastAsia="zh-CN"/>
              </w:rPr>
              <w:t>9.4.5</w:t>
            </w:r>
            <w:r>
              <w:rPr>
                <w:rFonts w:hint="eastAsia"/>
                <w:noProof/>
                <w:lang w:eastAsia="zh-CN"/>
              </w:rPr>
              <w:t>，</w:t>
            </w:r>
            <w:r>
              <w:rPr>
                <w:rFonts w:hint="eastAsia"/>
                <w:noProof/>
                <w:lang w:eastAsia="zh-CN"/>
              </w:rPr>
              <w:t xml:space="preserve"> </w:t>
            </w:r>
            <w:r>
              <w:rPr>
                <w:noProof/>
                <w:lang w:eastAsia="zh-CN"/>
              </w:rPr>
              <w:t>9.4.7</w:t>
            </w:r>
          </w:p>
        </w:tc>
      </w:tr>
      <w:tr w:rsidR="00B8393E" w14:paraId="56E1E6C3" w14:textId="77777777" w:rsidTr="00547111">
        <w:tc>
          <w:tcPr>
            <w:tcW w:w="2694" w:type="dxa"/>
            <w:gridSpan w:val="2"/>
            <w:tcBorders>
              <w:left w:val="single" w:sz="4" w:space="0" w:color="auto"/>
            </w:tcBorders>
          </w:tcPr>
          <w:p w14:paraId="2FB9DE77" w14:textId="77777777" w:rsidR="00B8393E" w:rsidRDefault="00B8393E" w:rsidP="00B8393E">
            <w:pPr>
              <w:pStyle w:val="CRCoverPage"/>
              <w:spacing w:after="0"/>
              <w:rPr>
                <w:b/>
                <w:i/>
                <w:noProof/>
                <w:sz w:val="8"/>
                <w:szCs w:val="8"/>
              </w:rPr>
            </w:pPr>
          </w:p>
        </w:tc>
        <w:tc>
          <w:tcPr>
            <w:tcW w:w="6946" w:type="dxa"/>
            <w:gridSpan w:val="9"/>
            <w:tcBorders>
              <w:right w:val="single" w:sz="4" w:space="0" w:color="auto"/>
            </w:tcBorders>
          </w:tcPr>
          <w:p w14:paraId="0898542D" w14:textId="77777777" w:rsidR="00B8393E" w:rsidRDefault="00B8393E" w:rsidP="00B8393E">
            <w:pPr>
              <w:pStyle w:val="CRCoverPage"/>
              <w:spacing w:after="0"/>
              <w:rPr>
                <w:noProof/>
                <w:sz w:val="8"/>
                <w:szCs w:val="8"/>
              </w:rPr>
            </w:pPr>
          </w:p>
        </w:tc>
      </w:tr>
      <w:tr w:rsidR="00B8393E" w14:paraId="76F95A8B" w14:textId="77777777" w:rsidTr="00547111">
        <w:tc>
          <w:tcPr>
            <w:tcW w:w="2694" w:type="dxa"/>
            <w:gridSpan w:val="2"/>
            <w:tcBorders>
              <w:left w:val="single" w:sz="4" w:space="0" w:color="auto"/>
            </w:tcBorders>
          </w:tcPr>
          <w:p w14:paraId="335EAB52" w14:textId="77777777" w:rsidR="00B8393E" w:rsidRDefault="00B8393E" w:rsidP="00B839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393E" w:rsidRDefault="00B8393E" w:rsidP="00B839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393E" w:rsidRDefault="00B8393E" w:rsidP="00B8393E">
            <w:pPr>
              <w:pStyle w:val="CRCoverPage"/>
              <w:spacing w:after="0"/>
              <w:jc w:val="center"/>
              <w:rPr>
                <w:b/>
                <w:caps/>
                <w:noProof/>
              </w:rPr>
            </w:pPr>
            <w:r>
              <w:rPr>
                <w:b/>
                <w:caps/>
                <w:noProof/>
              </w:rPr>
              <w:t>N</w:t>
            </w:r>
          </w:p>
        </w:tc>
        <w:tc>
          <w:tcPr>
            <w:tcW w:w="2977" w:type="dxa"/>
            <w:gridSpan w:val="4"/>
          </w:tcPr>
          <w:p w14:paraId="304CCBCB" w14:textId="77777777" w:rsidR="00B8393E" w:rsidRDefault="00B8393E" w:rsidP="00B839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393E" w:rsidRDefault="00B8393E" w:rsidP="00B8393E">
            <w:pPr>
              <w:pStyle w:val="CRCoverPage"/>
              <w:spacing w:after="0"/>
              <w:ind w:left="99"/>
              <w:rPr>
                <w:noProof/>
              </w:rPr>
            </w:pPr>
          </w:p>
        </w:tc>
      </w:tr>
      <w:tr w:rsidR="00B8393E" w14:paraId="34ACE2EB" w14:textId="77777777" w:rsidTr="00547111">
        <w:tc>
          <w:tcPr>
            <w:tcW w:w="2694" w:type="dxa"/>
            <w:gridSpan w:val="2"/>
            <w:tcBorders>
              <w:left w:val="single" w:sz="4" w:space="0" w:color="auto"/>
            </w:tcBorders>
          </w:tcPr>
          <w:p w14:paraId="571382F3" w14:textId="77777777" w:rsidR="00B8393E" w:rsidRDefault="00B8393E" w:rsidP="00B839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393E" w:rsidRDefault="00B8393E" w:rsidP="00B839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B8393E" w:rsidRDefault="00B8393E" w:rsidP="00B8393E">
            <w:pPr>
              <w:pStyle w:val="CRCoverPage"/>
              <w:spacing w:after="0"/>
              <w:jc w:val="center"/>
              <w:rPr>
                <w:b/>
                <w:caps/>
                <w:noProof/>
              </w:rPr>
            </w:pPr>
            <w:r>
              <w:rPr>
                <w:b/>
                <w:caps/>
                <w:noProof/>
              </w:rPr>
              <w:t>x</w:t>
            </w:r>
          </w:p>
        </w:tc>
        <w:tc>
          <w:tcPr>
            <w:tcW w:w="2977" w:type="dxa"/>
            <w:gridSpan w:val="4"/>
          </w:tcPr>
          <w:p w14:paraId="7DB274D8" w14:textId="77777777" w:rsidR="00B8393E" w:rsidRDefault="00B8393E" w:rsidP="00B839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393E" w:rsidRDefault="00B8393E" w:rsidP="00B8393E">
            <w:pPr>
              <w:pStyle w:val="CRCoverPage"/>
              <w:spacing w:after="0"/>
              <w:ind w:left="99"/>
              <w:rPr>
                <w:noProof/>
              </w:rPr>
            </w:pPr>
            <w:r>
              <w:rPr>
                <w:noProof/>
              </w:rPr>
              <w:t xml:space="preserve">TS/TR ... CR ... </w:t>
            </w:r>
          </w:p>
        </w:tc>
      </w:tr>
      <w:tr w:rsidR="00B8393E" w14:paraId="446DDBAC" w14:textId="77777777" w:rsidTr="00547111">
        <w:tc>
          <w:tcPr>
            <w:tcW w:w="2694" w:type="dxa"/>
            <w:gridSpan w:val="2"/>
            <w:tcBorders>
              <w:left w:val="single" w:sz="4" w:space="0" w:color="auto"/>
            </w:tcBorders>
          </w:tcPr>
          <w:p w14:paraId="678A1AA6" w14:textId="77777777" w:rsidR="00B8393E" w:rsidRDefault="00B8393E" w:rsidP="00B839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8393E" w:rsidRDefault="00B8393E" w:rsidP="00B839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B8393E" w:rsidRDefault="00B8393E" w:rsidP="00B8393E">
            <w:pPr>
              <w:pStyle w:val="CRCoverPage"/>
              <w:spacing w:after="0"/>
              <w:jc w:val="center"/>
              <w:rPr>
                <w:b/>
                <w:caps/>
                <w:noProof/>
              </w:rPr>
            </w:pPr>
            <w:r>
              <w:rPr>
                <w:b/>
                <w:caps/>
                <w:noProof/>
              </w:rPr>
              <w:t>x</w:t>
            </w:r>
          </w:p>
        </w:tc>
        <w:tc>
          <w:tcPr>
            <w:tcW w:w="2977" w:type="dxa"/>
            <w:gridSpan w:val="4"/>
          </w:tcPr>
          <w:p w14:paraId="1A4306D9" w14:textId="77777777" w:rsidR="00B8393E" w:rsidRDefault="00B8393E" w:rsidP="00B839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8393E" w:rsidRDefault="00B8393E" w:rsidP="00B8393E">
            <w:pPr>
              <w:pStyle w:val="CRCoverPage"/>
              <w:spacing w:after="0"/>
              <w:ind w:left="99"/>
              <w:rPr>
                <w:noProof/>
              </w:rPr>
            </w:pPr>
            <w:r>
              <w:rPr>
                <w:noProof/>
              </w:rPr>
              <w:t xml:space="preserve">TS/TR ... CR ... </w:t>
            </w:r>
          </w:p>
        </w:tc>
      </w:tr>
      <w:tr w:rsidR="00B8393E" w14:paraId="55C714D2" w14:textId="77777777" w:rsidTr="00547111">
        <w:tc>
          <w:tcPr>
            <w:tcW w:w="2694" w:type="dxa"/>
            <w:gridSpan w:val="2"/>
            <w:tcBorders>
              <w:left w:val="single" w:sz="4" w:space="0" w:color="auto"/>
            </w:tcBorders>
          </w:tcPr>
          <w:p w14:paraId="45913E62" w14:textId="77777777" w:rsidR="00B8393E" w:rsidRDefault="00B8393E" w:rsidP="00B839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393E" w:rsidRDefault="00B8393E" w:rsidP="00B839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B8393E" w:rsidRDefault="00B8393E" w:rsidP="00B8393E">
            <w:pPr>
              <w:pStyle w:val="CRCoverPage"/>
              <w:spacing w:after="0"/>
              <w:jc w:val="center"/>
              <w:rPr>
                <w:b/>
                <w:caps/>
                <w:noProof/>
              </w:rPr>
            </w:pPr>
            <w:r>
              <w:rPr>
                <w:b/>
                <w:caps/>
                <w:noProof/>
              </w:rPr>
              <w:t>x</w:t>
            </w:r>
          </w:p>
        </w:tc>
        <w:tc>
          <w:tcPr>
            <w:tcW w:w="2977" w:type="dxa"/>
            <w:gridSpan w:val="4"/>
          </w:tcPr>
          <w:p w14:paraId="1B4FF921" w14:textId="77777777" w:rsidR="00B8393E" w:rsidRDefault="00B8393E" w:rsidP="00B839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393E" w:rsidRDefault="00B8393E" w:rsidP="00B8393E">
            <w:pPr>
              <w:pStyle w:val="CRCoverPage"/>
              <w:spacing w:after="0"/>
              <w:ind w:left="99"/>
              <w:rPr>
                <w:noProof/>
              </w:rPr>
            </w:pPr>
            <w:r>
              <w:rPr>
                <w:noProof/>
              </w:rPr>
              <w:t xml:space="preserve">TS/TR ... CR ... </w:t>
            </w:r>
          </w:p>
        </w:tc>
      </w:tr>
      <w:tr w:rsidR="00B8393E" w14:paraId="60DF82CC" w14:textId="77777777" w:rsidTr="008863B9">
        <w:tc>
          <w:tcPr>
            <w:tcW w:w="2694" w:type="dxa"/>
            <w:gridSpan w:val="2"/>
            <w:tcBorders>
              <w:left w:val="single" w:sz="4" w:space="0" w:color="auto"/>
            </w:tcBorders>
          </w:tcPr>
          <w:p w14:paraId="517696CD" w14:textId="77777777" w:rsidR="00B8393E" w:rsidRDefault="00B8393E" w:rsidP="00B8393E">
            <w:pPr>
              <w:pStyle w:val="CRCoverPage"/>
              <w:spacing w:after="0"/>
              <w:rPr>
                <w:b/>
                <w:i/>
                <w:noProof/>
              </w:rPr>
            </w:pPr>
          </w:p>
        </w:tc>
        <w:tc>
          <w:tcPr>
            <w:tcW w:w="6946" w:type="dxa"/>
            <w:gridSpan w:val="9"/>
            <w:tcBorders>
              <w:right w:val="single" w:sz="4" w:space="0" w:color="auto"/>
            </w:tcBorders>
          </w:tcPr>
          <w:p w14:paraId="4D84207F" w14:textId="77777777" w:rsidR="00B8393E" w:rsidRDefault="00B8393E" w:rsidP="00B8393E">
            <w:pPr>
              <w:pStyle w:val="CRCoverPage"/>
              <w:spacing w:after="0"/>
              <w:rPr>
                <w:noProof/>
              </w:rPr>
            </w:pPr>
          </w:p>
        </w:tc>
      </w:tr>
      <w:tr w:rsidR="00B8393E" w14:paraId="556B87B6" w14:textId="77777777" w:rsidTr="008863B9">
        <w:tc>
          <w:tcPr>
            <w:tcW w:w="2694" w:type="dxa"/>
            <w:gridSpan w:val="2"/>
            <w:tcBorders>
              <w:left w:val="single" w:sz="4" w:space="0" w:color="auto"/>
              <w:bottom w:val="single" w:sz="4" w:space="0" w:color="auto"/>
            </w:tcBorders>
          </w:tcPr>
          <w:p w14:paraId="79A9C411" w14:textId="77777777" w:rsidR="00B8393E" w:rsidRDefault="00B8393E" w:rsidP="00B839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393E" w:rsidRDefault="00B8393E" w:rsidP="00B8393E">
            <w:pPr>
              <w:pStyle w:val="CRCoverPage"/>
              <w:spacing w:after="0"/>
              <w:ind w:left="100"/>
              <w:rPr>
                <w:noProof/>
              </w:rPr>
            </w:pPr>
          </w:p>
        </w:tc>
      </w:tr>
      <w:tr w:rsidR="00B8393E" w:rsidRPr="008863B9" w14:paraId="45BFE792" w14:textId="77777777" w:rsidTr="008863B9">
        <w:tc>
          <w:tcPr>
            <w:tcW w:w="2694" w:type="dxa"/>
            <w:gridSpan w:val="2"/>
            <w:tcBorders>
              <w:top w:val="single" w:sz="4" w:space="0" w:color="auto"/>
              <w:bottom w:val="single" w:sz="4" w:space="0" w:color="auto"/>
            </w:tcBorders>
          </w:tcPr>
          <w:p w14:paraId="194242DD" w14:textId="77777777" w:rsidR="00B8393E" w:rsidRPr="008863B9" w:rsidRDefault="00B8393E" w:rsidP="00B839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393E" w:rsidRPr="008863B9" w:rsidRDefault="00B8393E" w:rsidP="00B8393E">
            <w:pPr>
              <w:pStyle w:val="CRCoverPage"/>
              <w:spacing w:after="0"/>
              <w:ind w:left="100"/>
              <w:rPr>
                <w:noProof/>
                <w:sz w:val="8"/>
                <w:szCs w:val="8"/>
              </w:rPr>
            </w:pPr>
          </w:p>
        </w:tc>
      </w:tr>
      <w:tr w:rsidR="00B8393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393E" w:rsidRDefault="00B8393E" w:rsidP="00B839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393E" w:rsidRDefault="00B8393E" w:rsidP="00B8393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E19EAF" w14:textId="77777777" w:rsidR="00B8393E" w:rsidRPr="002D66F5" w:rsidRDefault="00B8393E" w:rsidP="00B8393E">
      <w:pPr>
        <w:pStyle w:val="CRCoverPage"/>
        <w:spacing w:after="0"/>
        <w:rPr>
          <w:b/>
          <w:i/>
          <w:noProof/>
          <w:color w:val="FF0000"/>
          <w:sz w:val="22"/>
          <w:highlight w:val="yellow"/>
        </w:rPr>
      </w:pPr>
      <w:r w:rsidRPr="002D66F5">
        <w:rPr>
          <w:b/>
          <w:i/>
          <w:noProof/>
          <w:color w:val="FF0000"/>
          <w:sz w:val="22"/>
          <w:highlight w:val="yellow"/>
        </w:rPr>
        <w:lastRenderedPageBreak/>
        <w:t>--------------Start of the first change--------------------</w:t>
      </w:r>
    </w:p>
    <w:p w14:paraId="6691719E" w14:textId="77777777" w:rsidR="00B8393E" w:rsidRDefault="00B8393E" w:rsidP="00B8393E">
      <w:pPr>
        <w:rPr>
          <w:noProof/>
        </w:rPr>
      </w:pPr>
    </w:p>
    <w:p w14:paraId="74C0B6A0" w14:textId="77777777" w:rsidR="00B8393E" w:rsidRDefault="00B8393E" w:rsidP="00B8393E">
      <w:pPr>
        <w:pStyle w:val="Heading4"/>
        <w:rPr>
          <w:lang w:eastAsia="en-GB"/>
        </w:rPr>
      </w:pPr>
      <w:r w:rsidRPr="001F5312">
        <w:t>9.3.1.</w:t>
      </w:r>
      <w:r>
        <w:t>236</w:t>
      </w:r>
      <w:r w:rsidRPr="001F5312">
        <w:tab/>
      </w:r>
      <w:r w:rsidRPr="001F5312">
        <w:rPr>
          <w:lang w:eastAsia="en-GB"/>
        </w:rPr>
        <w:t xml:space="preserve">MBS </w:t>
      </w:r>
      <w:r>
        <w:rPr>
          <w:lang w:eastAsia="en-GB"/>
        </w:rPr>
        <w:t xml:space="preserve">QoS Flows </w:t>
      </w:r>
      <w:proofErr w:type="gramStart"/>
      <w:r>
        <w:rPr>
          <w:lang w:eastAsia="en-GB"/>
        </w:rPr>
        <w:t>To</w:t>
      </w:r>
      <w:proofErr w:type="gramEnd"/>
      <w:r>
        <w:rPr>
          <w:lang w:eastAsia="en-GB"/>
        </w:rPr>
        <w:t xml:space="preserve"> Be Setup List</w:t>
      </w:r>
    </w:p>
    <w:p w14:paraId="202B1E79" w14:textId="77777777" w:rsidR="00B8393E" w:rsidRPr="000E7834" w:rsidRDefault="00B8393E" w:rsidP="00B8393E">
      <w:pPr>
        <w:rPr>
          <w:rFonts w:eastAsia="Batang"/>
          <w:lang w:eastAsia="en-GB"/>
        </w:rPr>
      </w:pPr>
      <w:r>
        <w:rPr>
          <w:rFonts w:eastAsia="Batang"/>
          <w:lang w:eastAsia="en-GB"/>
        </w:rPr>
        <w:t>This IE contains a list of QoS flows and their associated QoS parameters.</w:t>
      </w:r>
    </w:p>
    <w:tbl>
      <w:tblPr>
        <w:tblW w:w="98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 w:author="Huawei" w:date="2022-07-15T11:57:00Z">
          <w:tblPr>
            <w:tblW w:w="98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28"/>
        <w:gridCol w:w="850"/>
        <w:gridCol w:w="1134"/>
        <w:gridCol w:w="1276"/>
        <w:gridCol w:w="2410"/>
        <w:gridCol w:w="1077"/>
        <w:gridCol w:w="1154"/>
        <w:tblGridChange w:id="4">
          <w:tblGrid>
            <w:gridCol w:w="2097"/>
            <w:gridCol w:w="767"/>
            <w:gridCol w:w="1134"/>
            <w:gridCol w:w="1276"/>
            <w:gridCol w:w="2410"/>
            <w:gridCol w:w="992"/>
            <w:gridCol w:w="1154"/>
          </w:tblGrid>
        </w:tblGridChange>
      </w:tblGrid>
      <w:tr w:rsidR="00B8393E" w:rsidRPr="001F5312" w14:paraId="2DF7A37D" w14:textId="77777777" w:rsidTr="00E077FA">
        <w:trPr>
          <w:trHeight w:val="415"/>
          <w:trPrChange w:id="5" w:author="Huawei" w:date="2022-07-15T11:57:00Z">
            <w:trPr>
              <w:trHeight w:val="415"/>
            </w:trPr>
          </w:trPrChange>
        </w:trPr>
        <w:tc>
          <w:tcPr>
            <w:tcW w:w="1928" w:type="dxa"/>
            <w:tcBorders>
              <w:top w:val="single" w:sz="4" w:space="0" w:color="auto"/>
              <w:left w:val="single" w:sz="4" w:space="0" w:color="auto"/>
              <w:bottom w:val="single" w:sz="4" w:space="0" w:color="auto"/>
              <w:right w:val="single" w:sz="4" w:space="0" w:color="auto"/>
            </w:tcBorders>
            <w:tcPrChange w:id="6" w:author="Huawei" w:date="2022-07-15T11:57:00Z">
              <w:tcPr>
                <w:tcW w:w="2097" w:type="dxa"/>
                <w:tcBorders>
                  <w:top w:val="single" w:sz="4" w:space="0" w:color="auto"/>
                  <w:left w:val="single" w:sz="4" w:space="0" w:color="auto"/>
                  <w:bottom w:val="single" w:sz="4" w:space="0" w:color="auto"/>
                  <w:right w:val="single" w:sz="4" w:space="0" w:color="auto"/>
                </w:tcBorders>
              </w:tcPr>
            </w:tcPrChange>
          </w:tcPr>
          <w:p w14:paraId="313CD5A9" w14:textId="77777777" w:rsidR="00B8393E" w:rsidRPr="001F5312" w:rsidRDefault="00B8393E" w:rsidP="00E077FA">
            <w:pPr>
              <w:pStyle w:val="TAH"/>
              <w:rPr>
                <w:lang w:eastAsia="ja-JP"/>
              </w:rPr>
            </w:pPr>
            <w:r w:rsidRPr="001F5312">
              <w:rPr>
                <w:lang w:eastAsia="ja-JP"/>
              </w:rPr>
              <w:t>IE/Group Name</w:t>
            </w:r>
          </w:p>
        </w:tc>
        <w:tc>
          <w:tcPr>
            <w:tcW w:w="850" w:type="dxa"/>
            <w:tcBorders>
              <w:top w:val="single" w:sz="4" w:space="0" w:color="auto"/>
              <w:left w:val="single" w:sz="4" w:space="0" w:color="auto"/>
              <w:bottom w:val="single" w:sz="4" w:space="0" w:color="auto"/>
              <w:right w:val="single" w:sz="4" w:space="0" w:color="auto"/>
            </w:tcBorders>
            <w:tcPrChange w:id="7" w:author="Huawei" w:date="2022-07-15T11:57:00Z">
              <w:tcPr>
                <w:tcW w:w="767" w:type="dxa"/>
                <w:tcBorders>
                  <w:top w:val="single" w:sz="4" w:space="0" w:color="auto"/>
                  <w:left w:val="single" w:sz="4" w:space="0" w:color="auto"/>
                  <w:bottom w:val="single" w:sz="4" w:space="0" w:color="auto"/>
                  <w:right w:val="single" w:sz="4" w:space="0" w:color="auto"/>
                </w:tcBorders>
              </w:tcPr>
            </w:tcPrChange>
          </w:tcPr>
          <w:p w14:paraId="05DD75BC" w14:textId="77777777" w:rsidR="00B8393E" w:rsidRPr="001F5312" w:rsidRDefault="00B8393E" w:rsidP="00E077FA">
            <w:pPr>
              <w:pStyle w:val="TAH"/>
              <w:rPr>
                <w:rFonts w:eastAsia="Batang"/>
                <w:lang w:eastAsia="ja-JP"/>
              </w:rPr>
            </w:pPr>
            <w:r w:rsidRPr="001F5312">
              <w:rPr>
                <w:lang w:eastAsia="ja-JP"/>
              </w:rPr>
              <w:t>Presence</w:t>
            </w:r>
          </w:p>
        </w:tc>
        <w:tc>
          <w:tcPr>
            <w:tcW w:w="1134" w:type="dxa"/>
            <w:tcBorders>
              <w:top w:val="single" w:sz="4" w:space="0" w:color="auto"/>
              <w:left w:val="single" w:sz="4" w:space="0" w:color="auto"/>
              <w:bottom w:val="single" w:sz="4" w:space="0" w:color="auto"/>
              <w:right w:val="single" w:sz="4" w:space="0" w:color="auto"/>
            </w:tcBorders>
            <w:tcPrChange w:id="8" w:author="Huawei" w:date="2022-07-15T11:57:00Z">
              <w:tcPr>
                <w:tcW w:w="1134" w:type="dxa"/>
                <w:tcBorders>
                  <w:top w:val="single" w:sz="4" w:space="0" w:color="auto"/>
                  <w:left w:val="single" w:sz="4" w:space="0" w:color="auto"/>
                  <w:bottom w:val="single" w:sz="4" w:space="0" w:color="auto"/>
                  <w:right w:val="single" w:sz="4" w:space="0" w:color="auto"/>
                </w:tcBorders>
              </w:tcPr>
            </w:tcPrChange>
          </w:tcPr>
          <w:p w14:paraId="1BFA6FC3" w14:textId="77777777" w:rsidR="00B8393E" w:rsidRPr="001F5312" w:rsidRDefault="00B8393E" w:rsidP="00E077FA">
            <w:pPr>
              <w:pStyle w:val="TAH"/>
              <w:rPr>
                <w:lang w:eastAsia="ja-JP"/>
              </w:rPr>
            </w:pPr>
            <w:r w:rsidRPr="001F5312">
              <w:rPr>
                <w:lang w:eastAsia="ja-JP"/>
              </w:rPr>
              <w:t>Range</w:t>
            </w:r>
          </w:p>
        </w:tc>
        <w:tc>
          <w:tcPr>
            <w:tcW w:w="1276" w:type="dxa"/>
            <w:tcBorders>
              <w:top w:val="single" w:sz="4" w:space="0" w:color="auto"/>
              <w:left w:val="single" w:sz="4" w:space="0" w:color="auto"/>
              <w:bottom w:val="single" w:sz="4" w:space="0" w:color="auto"/>
              <w:right w:val="single" w:sz="4" w:space="0" w:color="auto"/>
            </w:tcBorders>
            <w:tcPrChange w:id="9" w:author="Huawei" w:date="2022-07-15T11:57:00Z">
              <w:tcPr>
                <w:tcW w:w="1276" w:type="dxa"/>
                <w:tcBorders>
                  <w:top w:val="single" w:sz="4" w:space="0" w:color="auto"/>
                  <w:left w:val="single" w:sz="4" w:space="0" w:color="auto"/>
                  <w:bottom w:val="single" w:sz="4" w:space="0" w:color="auto"/>
                  <w:right w:val="single" w:sz="4" w:space="0" w:color="auto"/>
                </w:tcBorders>
              </w:tcPr>
            </w:tcPrChange>
          </w:tcPr>
          <w:p w14:paraId="719E43BC" w14:textId="77777777" w:rsidR="00B8393E" w:rsidRPr="001F5312" w:rsidRDefault="00B8393E" w:rsidP="00E077FA">
            <w:pPr>
              <w:pStyle w:val="TAH"/>
              <w:rPr>
                <w:lang w:eastAsia="ja-JP"/>
              </w:rPr>
            </w:pPr>
            <w:r w:rsidRPr="001F5312">
              <w:rPr>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tcPrChange w:id="10" w:author="Huawei" w:date="2022-07-15T11:57:00Z">
              <w:tcPr>
                <w:tcW w:w="2410" w:type="dxa"/>
                <w:tcBorders>
                  <w:top w:val="single" w:sz="4" w:space="0" w:color="auto"/>
                  <w:left w:val="single" w:sz="4" w:space="0" w:color="auto"/>
                  <w:bottom w:val="single" w:sz="4" w:space="0" w:color="auto"/>
                  <w:right w:val="single" w:sz="4" w:space="0" w:color="auto"/>
                </w:tcBorders>
              </w:tcPr>
            </w:tcPrChange>
          </w:tcPr>
          <w:p w14:paraId="5F997077" w14:textId="77777777" w:rsidR="00B8393E" w:rsidRPr="001F5312" w:rsidRDefault="00B8393E" w:rsidP="00E077FA">
            <w:pPr>
              <w:pStyle w:val="TAH"/>
              <w:rPr>
                <w:szCs w:val="18"/>
              </w:rPr>
            </w:pPr>
            <w:r w:rsidRPr="001F5312">
              <w:rPr>
                <w:lang w:eastAsia="ja-JP"/>
              </w:rPr>
              <w:t>Semantics description</w:t>
            </w:r>
          </w:p>
        </w:tc>
        <w:tc>
          <w:tcPr>
            <w:tcW w:w="1077" w:type="dxa"/>
            <w:tcPrChange w:id="11" w:author="Huawei" w:date="2022-07-15T11:57:00Z">
              <w:tcPr>
                <w:tcW w:w="992" w:type="dxa"/>
              </w:tcPr>
            </w:tcPrChange>
          </w:tcPr>
          <w:p w14:paraId="1C7C7819" w14:textId="77777777" w:rsidR="00B8393E" w:rsidRPr="001F5312" w:rsidRDefault="00B8393E" w:rsidP="00E077FA">
            <w:pPr>
              <w:pStyle w:val="TAH"/>
              <w:rPr>
                <w:lang w:eastAsia="ja-JP"/>
              </w:rPr>
            </w:pPr>
            <w:ins w:id="12" w:author="Huawei" w:date="2022-07-15T11:52:00Z">
              <w:r>
                <w:rPr>
                  <w:lang w:eastAsia="ja-JP"/>
                </w:rPr>
                <w:t>Criticality</w:t>
              </w:r>
            </w:ins>
          </w:p>
        </w:tc>
        <w:tc>
          <w:tcPr>
            <w:tcW w:w="1154" w:type="dxa"/>
            <w:tcPrChange w:id="13" w:author="Huawei" w:date="2022-07-15T11:57:00Z">
              <w:tcPr>
                <w:tcW w:w="1154" w:type="dxa"/>
              </w:tcPr>
            </w:tcPrChange>
          </w:tcPr>
          <w:p w14:paraId="6E181C03" w14:textId="77777777" w:rsidR="00B8393E" w:rsidRPr="001F5312" w:rsidRDefault="00B8393E" w:rsidP="00E077FA">
            <w:pPr>
              <w:pStyle w:val="TAH"/>
              <w:rPr>
                <w:ins w:id="14" w:author="Huawei" w:date="2022-07-15T11:52:00Z"/>
                <w:lang w:eastAsia="ja-JP"/>
              </w:rPr>
            </w:pPr>
            <w:ins w:id="15" w:author="Huawei" w:date="2022-07-15T11:52:00Z">
              <w:r>
                <w:rPr>
                  <w:lang w:eastAsia="ja-JP"/>
                </w:rPr>
                <w:t>Assigned Criticality</w:t>
              </w:r>
            </w:ins>
          </w:p>
        </w:tc>
      </w:tr>
      <w:tr w:rsidR="00B8393E" w:rsidRPr="001F5312" w14:paraId="5AA7EBEF" w14:textId="77777777" w:rsidTr="00E077FA">
        <w:trPr>
          <w:trHeight w:val="415"/>
          <w:trPrChange w:id="16" w:author="Huawei" w:date="2022-07-15T11:57:00Z">
            <w:trPr>
              <w:trHeight w:val="415"/>
            </w:trPr>
          </w:trPrChange>
        </w:trPr>
        <w:tc>
          <w:tcPr>
            <w:tcW w:w="1928" w:type="dxa"/>
            <w:tcBorders>
              <w:top w:val="single" w:sz="4" w:space="0" w:color="auto"/>
              <w:left w:val="single" w:sz="4" w:space="0" w:color="auto"/>
              <w:bottom w:val="single" w:sz="4" w:space="0" w:color="auto"/>
              <w:right w:val="single" w:sz="4" w:space="0" w:color="auto"/>
            </w:tcBorders>
            <w:tcPrChange w:id="17" w:author="Huawei" w:date="2022-07-15T11:57:00Z">
              <w:tcPr>
                <w:tcW w:w="2097" w:type="dxa"/>
                <w:tcBorders>
                  <w:top w:val="single" w:sz="4" w:space="0" w:color="auto"/>
                  <w:left w:val="single" w:sz="4" w:space="0" w:color="auto"/>
                  <w:bottom w:val="single" w:sz="4" w:space="0" w:color="auto"/>
                  <w:right w:val="single" w:sz="4" w:space="0" w:color="auto"/>
                </w:tcBorders>
              </w:tcPr>
            </w:tcPrChange>
          </w:tcPr>
          <w:p w14:paraId="1047CAC1" w14:textId="77777777" w:rsidR="00B8393E" w:rsidRPr="001F5312" w:rsidRDefault="00B8393E" w:rsidP="00E077FA">
            <w:pPr>
              <w:pStyle w:val="TAL"/>
              <w:rPr>
                <w:b/>
                <w:lang w:eastAsia="ja-JP"/>
              </w:rPr>
            </w:pPr>
            <w:r w:rsidRPr="001F5312">
              <w:rPr>
                <w:b/>
                <w:lang w:eastAsia="ja-JP"/>
              </w:rPr>
              <w:t xml:space="preserve">MBS </w:t>
            </w:r>
            <w:r>
              <w:rPr>
                <w:b/>
                <w:lang w:eastAsia="ja-JP"/>
              </w:rPr>
              <w:t>QoS Flows Setup Request Item</w:t>
            </w:r>
          </w:p>
        </w:tc>
        <w:tc>
          <w:tcPr>
            <w:tcW w:w="850" w:type="dxa"/>
            <w:tcBorders>
              <w:top w:val="single" w:sz="4" w:space="0" w:color="auto"/>
              <w:left w:val="single" w:sz="4" w:space="0" w:color="auto"/>
              <w:bottom w:val="single" w:sz="4" w:space="0" w:color="auto"/>
              <w:right w:val="single" w:sz="4" w:space="0" w:color="auto"/>
            </w:tcBorders>
            <w:tcPrChange w:id="18" w:author="Huawei" w:date="2022-07-15T11:57:00Z">
              <w:tcPr>
                <w:tcW w:w="767" w:type="dxa"/>
                <w:tcBorders>
                  <w:top w:val="single" w:sz="4" w:space="0" w:color="auto"/>
                  <w:left w:val="single" w:sz="4" w:space="0" w:color="auto"/>
                  <w:bottom w:val="single" w:sz="4" w:space="0" w:color="auto"/>
                  <w:right w:val="single" w:sz="4" w:space="0" w:color="auto"/>
                </w:tcBorders>
              </w:tcPr>
            </w:tcPrChange>
          </w:tcPr>
          <w:p w14:paraId="2D3A0783" w14:textId="77777777" w:rsidR="00B8393E" w:rsidRPr="001F5312" w:rsidRDefault="00B8393E" w:rsidP="00E077FA">
            <w:pPr>
              <w:pStyle w:val="TAL"/>
              <w:rPr>
                <w:rFonts w:eastAsia="Batang"/>
                <w:lang w:eastAsia="ja-JP"/>
              </w:rPr>
            </w:pPr>
          </w:p>
        </w:tc>
        <w:tc>
          <w:tcPr>
            <w:tcW w:w="1134" w:type="dxa"/>
            <w:tcBorders>
              <w:top w:val="single" w:sz="4" w:space="0" w:color="auto"/>
              <w:left w:val="single" w:sz="4" w:space="0" w:color="auto"/>
              <w:bottom w:val="single" w:sz="4" w:space="0" w:color="auto"/>
              <w:right w:val="single" w:sz="4" w:space="0" w:color="auto"/>
            </w:tcBorders>
            <w:tcPrChange w:id="19" w:author="Huawei" w:date="2022-07-15T11:57:00Z">
              <w:tcPr>
                <w:tcW w:w="1134" w:type="dxa"/>
                <w:tcBorders>
                  <w:top w:val="single" w:sz="4" w:space="0" w:color="auto"/>
                  <w:left w:val="single" w:sz="4" w:space="0" w:color="auto"/>
                  <w:bottom w:val="single" w:sz="4" w:space="0" w:color="auto"/>
                  <w:right w:val="single" w:sz="4" w:space="0" w:color="auto"/>
                </w:tcBorders>
              </w:tcPr>
            </w:tcPrChange>
          </w:tcPr>
          <w:p w14:paraId="263EE550" w14:textId="77777777" w:rsidR="00B8393E" w:rsidRPr="001F5312" w:rsidRDefault="00B8393E" w:rsidP="00E077FA">
            <w:pPr>
              <w:pStyle w:val="TAL"/>
              <w:rPr>
                <w:i/>
                <w:lang w:eastAsia="ja-JP"/>
              </w:rPr>
            </w:pPr>
            <w:proofErr w:type="gramStart"/>
            <w:r w:rsidRPr="001F5312">
              <w:rPr>
                <w:rFonts w:cs="Arial"/>
                <w:bCs/>
                <w:i/>
                <w:lang w:eastAsia="ja-JP"/>
              </w:rPr>
              <w:t>1..&lt;</w:t>
            </w:r>
            <w:proofErr w:type="spellStart"/>
            <w:proofErr w:type="gramEnd"/>
            <w:r w:rsidRPr="001F5312">
              <w:rPr>
                <w:rFonts w:cs="Arial"/>
                <w:bCs/>
                <w:i/>
                <w:lang w:eastAsia="ja-JP"/>
              </w:rPr>
              <w:t>maxnoofMBSQoSFlows</w:t>
            </w:r>
            <w:proofErr w:type="spellEnd"/>
            <w:r w:rsidRPr="001F5312">
              <w:rPr>
                <w:rFonts w:cs="Arial"/>
                <w:bCs/>
                <w:i/>
                <w:lang w:eastAsia="ja-JP"/>
              </w:rPr>
              <w:t>&gt;</w:t>
            </w:r>
          </w:p>
        </w:tc>
        <w:tc>
          <w:tcPr>
            <w:tcW w:w="1276" w:type="dxa"/>
            <w:tcBorders>
              <w:top w:val="single" w:sz="4" w:space="0" w:color="auto"/>
              <w:left w:val="single" w:sz="4" w:space="0" w:color="auto"/>
              <w:bottom w:val="single" w:sz="4" w:space="0" w:color="auto"/>
              <w:right w:val="single" w:sz="4" w:space="0" w:color="auto"/>
            </w:tcBorders>
            <w:tcPrChange w:id="20" w:author="Huawei" w:date="2022-07-15T11:57:00Z">
              <w:tcPr>
                <w:tcW w:w="1276" w:type="dxa"/>
                <w:tcBorders>
                  <w:top w:val="single" w:sz="4" w:space="0" w:color="auto"/>
                  <w:left w:val="single" w:sz="4" w:space="0" w:color="auto"/>
                  <w:bottom w:val="single" w:sz="4" w:space="0" w:color="auto"/>
                  <w:right w:val="single" w:sz="4" w:space="0" w:color="auto"/>
                </w:tcBorders>
              </w:tcPr>
            </w:tcPrChange>
          </w:tcPr>
          <w:p w14:paraId="55EFF4CB" w14:textId="77777777" w:rsidR="00B8393E" w:rsidRPr="001F5312" w:rsidRDefault="00B8393E" w:rsidP="00E077FA">
            <w:pPr>
              <w:pStyle w:val="TAL"/>
              <w:rPr>
                <w:lang w:eastAsia="ja-JP"/>
              </w:rPr>
            </w:pPr>
          </w:p>
        </w:tc>
        <w:tc>
          <w:tcPr>
            <w:tcW w:w="2410" w:type="dxa"/>
            <w:tcBorders>
              <w:top w:val="single" w:sz="4" w:space="0" w:color="auto"/>
              <w:left w:val="single" w:sz="4" w:space="0" w:color="auto"/>
              <w:bottom w:val="single" w:sz="4" w:space="0" w:color="auto"/>
              <w:right w:val="single" w:sz="4" w:space="0" w:color="auto"/>
            </w:tcBorders>
            <w:tcPrChange w:id="21" w:author="Huawei" w:date="2022-07-15T11:57:00Z">
              <w:tcPr>
                <w:tcW w:w="2410" w:type="dxa"/>
                <w:tcBorders>
                  <w:top w:val="single" w:sz="4" w:space="0" w:color="auto"/>
                  <w:left w:val="single" w:sz="4" w:space="0" w:color="auto"/>
                  <w:bottom w:val="single" w:sz="4" w:space="0" w:color="auto"/>
                  <w:right w:val="single" w:sz="4" w:space="0" w:color="auto"/>
                </w:tcBorders>
              </w:tcPr>
            </w:tcPrChange>
          </w:tcPr>
          <w:p w14:paraId="718EFB91" w14:textId="77777777" w:rsidR="00B8393E" w:rsidRPr="001F5312" w:rsidRDefault="00B8393E" w:rsidP="00E077FA">
            <w:pPr>
              <w:pStyle w:val="TAL"/>
              <w:rPr>
                <w:rFonts w:cs="Arial"/>
                <w:szCs w:val="18"/>
              </w:rPr>
            </w:pPr>
          </w:p>
        </w:tc>
        <w:tc>
          <w:tcPr>
            <w:tcW w:w="1077" w:type="dxa"/>
            <w:tcPrChange w:id="22" w:author="Huawei" w:date="2022-07-15T11:57:00Z">
              <w:tcPr>
                <w:tcW w:w="992" w:type="dxa"/>
              </w:tcPr>
            </w:tcPrChange>
          </w:tcPr>
          <w:p w14:paraId="1555D221" w14:textId="77777777" w:rsidR="00B8393E" w:rsidRPr="001F5312" w:rsidRDefault="00B8393E" w:rsidP="00E077FA">
            <w:pPr>
              <w:pStyle w:val="TAL"/>
              <w:jc w:val="center"/>
              <w:rPr>
                <w:ins w:id="23" w:author="Huawei" w:date="2022-07-15T11:52:00Z"/>
                <w:lang w:eastAsia="ja-JP"/>
              </w:rPr>
            </w:pPr>
            <w:ins w:id="24" w:author="Huawei" w:date="2022-09-27T16:37:00Z">
              <w:r>
                <w:rPr>
                  <w:lang w:eastAsia="ja-JP"/>
                </w:rPr>
                <w:t>-</w:t>
              </w:r>
            </w:ins>
          </w:p>
        </w:tc>
        <w:tc>
          <w:tcPr>
            <w:tcW w:w="1154" w:type="dxa"/>
            <w:tcPrChange w:id="25" w:author="Huawei" w:date="2022-07-15T11:57:00Z">
              <w:tcPr>
                <w:tcW w:w="1154" w:type="dxa"/>
              </w:tcPr>
            </w:tcPrChange>
          </w:tcPr>
          <w:p w14:paraId="186AF78F" w14:textId="77777777" w:rsidR="00B8393E" w:rsidRPr="001F5312" w:rsidRDefault="00B8393E" w:rsidP="00E077FA">
            <w:pPr>
              <w:pStyle w:val="TAL"/>
              <w:jc w:val="center"/>
              <w:rPr>
                <w:ins w:id="26" w:author="Huawei" w:date="2022-07-15T11:52:00Z"/>
                <w:lang w:eastAsia="ja-JP"/>
              </w:rPr>
            </w:pPr>
          </w:p>
        </w:tc>
      </w:tr>
      <w:tr w:rsidR="00B8393E" w:rsidRPr="001F5312" w14:paraId="2B1F0476" w14:textId="77777777" w:rsidTr="00E077FA">
        <w:trPr>
          <w:trHeight w:val="200"/>
          <w:trPrChange w:id="27" w:author="Huawei" w:date="2022-07-15T11:57:00Z">
            <w:trPr>
              <w:trHeight w:val="200"/>
            </w:trPr>
          </w:trPrChange>
        </w:trPr>
        <w:tc>
          <w:tcPr>
            <w:tcW w:w="1928" w:type="dxa"/>
            <w:tcBorders>
              <w:top w:val="single" w:sz="4" w:space="0" w:color="auto"/>
              <w:left w:val="single" w:sz="4" w:space="0" w:color="auto"/>
              <w:bottom w:val="single" w:sz="4" w:space="0" w:color="auto"/>
              <w:right w:val="single" w:sz="4" w:space="0" w:color="auto"/>
            </w:tcBorders>
            <w:tcPrChange w:id="28" w:author="Huawei" w:date="2022-07-15T11:57:00Z">
              <w:tcPr>
                <w:tcW w:w="2097" w:type="dxa"/>
                <w:tcBorders>
                  <w:top w:val="single" w:sz="4" w:space="0" w:color="auto"/>
                  <w:left w:val="single" w:sz="4" w:space="0" w:color="auto"/>
                  <w:bottom w:val="single" w:sz="4" w:space="0" w:color="auto"/>
                  <w:right w:val="single" w:sz="4" w:space="0" w:color="auto"/>
                </w:tcBorders>
              </w:tcPr>
            </w:tcPrChange>
          </w:tcPr>
          <w:p w14:paraId="7713187F" w14:textId="77777777" w:rsidR="00B8393E" w:rsidRPr="000E7834" w:rsidRDefault="00B8393E" w:rsidP="00E077FA">
            <w:pPr>
              <w:pStyle w:val="TAL"/>
              <w:ind w:left="74"/>
              <w:rPr>
                <w:lang w:eastAsia="ja-JP"/>
              </w:rPr>
            </w:pPr>
            <w:r w:rsidRPr="000E7834">
              <w:rPr>
                <w:lang w:eastAsia="ja-JP"/>
              </w:rPr>
              <w:t>&gt;</w:t>
            </w:r>
            <w:r w:rsidRPr="00D1729B">
              <w:rPr>
                <w:lang w:eastAsia="ja-JP"/>
              </w:rPr>
              <w:t xml:space="preserve">MBS </w:t>
            </w:r>
            <w:r>
              <w:rPr>
                <w:lang w:eastAsia="ja-JP"/>
              </w:rPr>
              <w:t>QoS Flow Identifier</w:t>
            </w:r>
          </w:p>
        </w:tc>
        <w:tc>
          <w:tcPr>
            <w:tcW w:w="850" w:type="dxa"/>
            <w:tcBorders>
              <w:top w:val="single" w:sz="4" w:space="0" w:color="auto"/>
              <w:left w:val="single" w:sz="4" w:space="0" w:color="auto"/>
              <w:bottom w:val="single" w:sz="4" w:space="0" w:color="auto"/>
              <w:right w:val="single" w:sz="4" w:space="0" w:color="auto"/>
            </w:tcBorders>
            <w:tcPrChange w:id="29" w:author="Huawei" w:date="2022-07-15T11:57:00Z">
              <w:tcPr>
                <w:tcW w:w="767" w:type="dxa"/>
                <w:tcBorders>
                  <w:top w:val="single" w:sz="4" w:space="0" w:color="auto"/>
                  <w:left w:val="single" w:sz="4" w:space="0" w:color="auto"/>
                  <w:bottom w:val="single" w:sz="4" w:space="0" w:color="auto"/>
                  <w:right w:val="single" w:sz="4" w:space="0" w:color="auto"/>
                </w:tcBorders>
              </w:tcPr>
            </w:tcPrChange>
          </w:tcPr>
          <w:p w14:paraId="329FB6D3" w14:textId="77777777" w:rsidR="00B8393E" w:rsidRPr="001F5312" w:rsidRDefault="00B8393E" w:rsidP="00E077FA">
            <w:pPr>
              <w:pStyle w:val="TAL"/>
              <w:rPr>
                <w:rFonts w:eastAsia="Batang"/>
                <w:lang w:eastAsia="ja-JP"/>
              </w:rPr>
            </w:pPr>
            <w:r>
              <w:rPr>
                <w:rFonts w:eastAsia="Batang"/>
                <w:lang w:eastAsia="ja-JP"/>
              </w:rPr>
              <w:t>M</w:t>
            </w:r>
          </w:p>
        </w:tc>
        <w:tc>
          <w:tcPr>
            <w:tcW w:w="1134" w:type="dxa"/>
            <w:tcBorders>
              <w:top w:val="single" w:sz="4" w:space="0" w:color="auto"/>
              <w:left w:val="single" w:sz="4" w:space="0" w:color="auto"/>
              <w:bottom w:val="single" w:sz="4" w:space="0" w:color="auto"/>
              <w:right w:val="single" w:sz="4" w:space="0" w:color="auto"/>
            </w:tcBorders>
            <w:tcPrChange w:id="30" w:author="Huawei" w:date="2022-07-15T11:57:00Z">
              <w:tcPr>
                <w:tcW w:w="1134" w:type="dxa"/>
                <w:tcBorders>
                  <w:top w:val="single" w:sz="4" w:space="0" w:color="auto"/>
                  <w:left w:val="single" w:sz="4" w:space="0" w:color="auto"/>
                  <w:bottom w:val="single" w:sz="4" w:space="0" w:color="auto"/>
                  <w:right w:val="single" w:sz="4" w:space="0" w:color="auto"/>
                </w:tcBorders>
              </w:tcPr>
            </w:tcPrChange>
          </w:tcPr>
          <w:p w14:paraId="34358BB4" w14:textId="77777777" w:rsidR="00B8393E" w:rsidRPr="001F5312" w:rsidRDefault="00B8393E" w:rsidP="00E077FA">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Change w:id="31" w:author="Huawei" w:date="2022-07-15T11:57:00Z">
              <w:tcPr>
                <w:tcW w:w="1276" w:type="dxa"/>
                <w:tcBorders>
                  <w:top w:val="single" w:sz="4" w:space="0" w:color="auto"/>
                  <w:left w:val="single" w:sz="4" w:space="0" w:color="auto"/>
                  <w:bottom w:val="single" w:sz="4" w:space="0" w:color="auto"/>
                  <w:right w:val="single" w:sz="4" w:space="0" w:color="auto"/>
                </w:tcBorders>
              </w:tcPr>
            </w:tcPrChange>
          </w:tcPr>
          <w:p w14:paraId="053D4412" w14:textId="77777777" w:rsidR="00B8393E" w:rsidRDefault="00B8393E" w:rsidP="00E077FA">
            <w:pPr>
              <w:pStyle w:val="TAL"/>
              <w:rPr>
                <w:lang w:eastAsia="ja-JP"/>
              </w:rPr>
            </w:pPr>
            <w:r>
              <w:rPr>
                <w:lang w:eastAsia="ja-JP"/>
              </w:rPr>
              <w:t>QoS Flow Identifier</w:t>
            </w:r>
          </w:p>
          <w:p w14:paraId="1A692B8D" w14:textId="77777777" w:rsidR="00B8393E" w:rsidRPr="001F5312" w:rsidRDefault="00B8393E" w:rsidP="00E077FA">
            <w:pPr>
              <w:pStyle w:val="TAL"/>
              <w:rPr>
                <w:lang w:eastAsia="ja-JP"/>
              </w:rPr>
            </w:pPr>
            <w:r>
              <w:rPr>
                <w:lang w:eastAsia="ja-JP"/>
              </w:rPr>
              <w:t>9.3.1.51</w:t>
            </w:r>
          </w:p>
        </w:tc>
        <w:tc>
          <w:tcPr>
            <w:tcW w:w="2410" w:type="dxa"/>
            <w:tcBorders>
              <w:top w:val="single" w:sz="4" w:space="0" w:color="auto"/>
              <w:left w:val="single" w:sz="4" w:space="0" w:color="auto"/>
              <w:bottom w:val="single" w:sz="4" w:space="0" w:color="auto"/>
              <w:right w:val="single" w:sz="4" w:space="0" w:color="auto"/>
            </w:tcBorders>
            <w:tcPrChange w:id="32" w:author="Huawei" w:date="2022-07-15T11:57:00Z">
              <w:tcPr>
                <w:tcW w:w="2410" w:type="dxa"/>
                <w:tcBorders>
                  <w:top w:val="single" w:sz="4" w:space="0" w:color="auto"/>
                  <w:left w:val="single" w:sz="4" w:space="0" w:color="auto"/>
                  <w:bottom w:val="single" w:sz="4" w:space="0" w:color="auto"/>
                  <w:right w:val="single" w:sz="4" w:space="0" w:color="auto"/>
                </w:tcBorders>
              </w:tcPr>
            </w:tcPrChange>
          </w:tcPr>
          <w:p w14:paraId="4FB87EDD" w14:textId="77777777" w:rsidR="00B8393E" w:rsidRPr="001F5312" w:rsidRDefault="00B8393E" w:rsidP="00E077FA">
            <w:pPr>
              <w:pStyle w:val="TAL"/>
              <w:rPr>
                <w:rFonts w:cs="Arial"/>
                <w:szCs w:val="18"/>
              </w:rPr>
            </w:pPr>
          </w:p>
        </w:tc>
        <w:tc>
          <w:tcPr>
            <w:tcW w:w="1077" w:type="dxa"/>
            <w:tcPrChange w:id="33" w:author="Huawei" w:date="2022-07-15T11:57:00Z">
              <w:tcPr>
                <w:tcW w:w="992" w:type="dxa"/>
              </w:tcPr>
            </w:tcPrChange>
          </w:tcPr>
          <w:p w14:paraId="73E7B86D" w14:textId="77777777" w:rsidR="00B8393E" w:rsidRPr="00762E5D" w:rsidRDefault="00B8393E" w:rsidP="00E077FA">
            <w:pPr>
              <w:pStyle w:val="TAL"/>
              <w:jc w:val="center"/>
              <w:rPr>
                <w:ins w:id="34" w:author="Huawei" w:date="2022-07-15T11:52:00Z"/>
                <w:lang w:eastAsia="zh-CN"/>
              </w:rPr>
            </w:pPr>
            <w:ins w:id="35" w:author="Huawei" w:date="2022-07-15T11:56:00Z">
              <w:r>
                <w:rPr>
                  <w:rFonts w:hint="eastAsia"/>
                  <w:lang w:eastAsia="zh-CN"/>
                </w:rPr>
                <w:t>-</w:t>
              </w:r>
            </w:ins>
          </w:p>
        </w:tc>
        <w:tc>
          <w:tcPr>
            <w:tcW w:w="1154" w:type="dxa"/>
            <w:tcPrChange w:id="36" w:author="Huawei" w:date="2022-07-15T11:57:00Z">
              <w:tcPr>
                <w:tcW w:w="1154" w:type="dxa"/>
              </w:tcPr>
            </w:tcPrChange>
          </w:tcPr>
          <w:p w14:paraId="1B9B2D21" w14:textId="77777777" w:rsidR="00B8393E" w:rsidRPr="001F5312" w:rsidRDefault="00B8393E" w:rsidP="00E077FA">
            <w:pPr>
              <w:pStyle w:val="TAL"/>
              <w:jc w:val="center"/>
              <w:rPr>
                <w:ins w:id="37" w:author="Huawei" w:date="2022-07-15T11:52:00Z"/>
                <w:lang w:eastAsia="zh-CN"/>
              </w:rPr>
            </w:pPr>
          </w:p>
        </w:tc>
      </w:tr>
      <w:tr w:rsidR="00B8393E" w:rsidRPr="001F5312" w14:paraId="1F6422D1" w14:textId="77777777" w:rsidTr="00E077FA">
        <w:trPr>
          <w:trHeight w:val="200"/>
          <w:trPrChange w:id="38" w:author="Huawei" w:date="2022-07-15T11:57:00Z">
            <w:trPr>
              <w:trHeight w:val="200"/>
            </w:trPr>
          </w:trPrChange>
        </w:trPr>
        <w:tc>
          <w:tcPr>
            <w:tcW w:w="1928" w:type="dxa"/>
            <w:tcBorders>
              <w:top w:val="single" w:sz="4" w:space="0" w:color="auto"/>
              <w:left w:val="single" w:sz="4" w:space="0" w:color="auto"/>
              <w:bottom w:val="single" w:sz="4" w:space="0" w:color="auto"/>
              <w:right w:val="single" w:sz="4" w:space="0" w:color="auto"/>
            </w:tcBorders>
            <w:tcPrChange w:id="39" w:author="Huawei" w:date="2022-07-15T11:57:00Z">
              <w:tcPr>
                <w:tcW w:w="2097" w:type="dxa"/>
                <w:tcBorders>
                  <w:top w:val="single" w:sz="4" w:space="0" w:color="auto"/>
                  <w:left w:val="single" w:sz="4" w:space="0" w:color="auto"/>
                  <w:bottom w:val="single" w:sz="4" w:space="0" w:color="auto"/>
                  <w:right w:val="single" w:sz="4" w:space="0" w:color="auto"/>
                </w:tcBorders>
              </w:tcPr>
            </w:tcPrChange>
          </w:tcPr>
          <w:p w14:paraId="5FFAE28E" w14:textId="77777777" w:rsidR="00B8393E" w:rsidRPr="001F5312" w:rsidRDefault="00B8393E" w:rsidP="00E077FA">
            <w:pPr>
              <w:pStyle w:val="TAL"/>
              <w:ind w:left="72"/>
              <w:rPr>
                <w:lang w:eastAsia="ja-JP"/>
              </w:rPr>
            </w:pPr>
            <w:r>
              <w:rPr>
                <w:lang w:eastAsia="ja-JP"/>
              </w:rPr>
              <w:t>&gt;MBS QoS Flow Level QoS Parameters</w:t>
            </w:r>
          </w:p>
        </w:tc>
        <w:tc>
          <w:tcPr>
            <w:tcW w:w="850" w:type="dxa"/>
            <w:tcBorders>
              <w:top w:val="single" w:sz="4" w:space="0" w:color="auto"/>
              <w:left w:val="single" w:sz="4" w:space="0" w:color="auto"/>
              <w:bottom w:val="single" w:sz="4" w:space="0" w:color="auto"/>
              <w:right w:val="single" w:sz="4" w:space="0" w:color="auto"/>
            </w:tcBorders>
            <w:tcPrChange w:id="40" w:author="Huawei" w:date="2022-07-15T11:57:00Z">
              <w:tcPr>
                <w:tcW w:w="767" w:type="dxa"/>
                <w:tcBorders>
                  <w:top w:val="single" w:sz="4" w:space="0" w:color="auto"/>
                  <w:left w:val="single" w:sz="4" w:space="0" w:color="auto"/>
                  <w:bottom w:val="single" w:sz="4" w:space="0" w:color="auto"/>
                  <w:right w:val="single" w:sz="4" w:space="0" w:color="auto"/>
                </w:tcBorders>
              </w:tcPr>
            </w:tcPrChange>
          </w:tcPr>
          <w:p w14:paraId="36D24A90" w14:textId="77777777" w:rsidR="00B8393E" w:rsidRPr="001F5312" w:rsidRDefault="00B8393E" w:rsidP="00E077FA">
            <w:pPr>
              <w:pStyle w:val="TAL"/>
              <w:rPr>
                <w:rFonts w:eastAsia="Batang"/>
                <w:lang w:eastAsia="ja-JP"/>
              </w:rPr>
            </w:pPr>
            <w:r>
              <w:rPr>
                <w:rFonts w:eastAsia="Batang"/>
                <w:lang w:eastAsia="ja-JP"/>
              </w:rPr>
              <w:t>M</w:t>
            </w:r>
          </w:p>
        </w:tc>
        <w:tc>
          <w:tcPr>
            <w:tcW w:w="1134" w:type="dxa"/>
            <w:tcBorders>
              <w:top w:val="single" w:sz="4" w:space="0" w:color="auto"/>
              <w:left w:val="single" w:sz="4" w:space="0" w:color="auto"/>
              <w:bottom w:val="single" w:sz="4" w:space="0" w:color="auto"/>
              <w:right w:val="single" w:sz="4" w:space="0" w:color="auto"/>
            </w:tcBorders>
            <w:tcPrChange w:id="41" w:author="Huawei" w:date="2022-07-15T11:57:00Z">
              <w:tcPr>
                <w:tcW w:w="1134" w:type="dxa"/>
                <w:tcBorders>
                  <w:top w:val="single" w:sz="4" w:space="0" w:color="auto"/>
                  <w:left w:val="single" w:sz="4" w:space="0" w:color="auto"/>
                  <w:bottom w:val="single" w:sz="4" w:space="0" w:color="auto"/>
                  <w:right w:val="single" w:sz="4" w:space="0" w:color="auto"/>
                </w:tcBorders>
              </w:tcPr>
            </w:tcPrChange>
          </w:tcPr>
          <w:p w14:paraId="3C833C25" w14:textId="77777777" w:rsidR="00B8393E" w:rsidRPr="001F5312" w:rsidRDefault="00B8393E" w:rsidP="00E077FA">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Change w:id="42" w:author="Huawei" w:date="2022-07-15T11:57:00Z">
              <w:tcPr>
                <w:tcW w:w="1276" w:type="dxa"/>
                <w:tcBorders>
                  <w:top w:val="single" w:sz="4" w:space="0" w:color="auto"/>
                  <w:left w:val="single" w:sz="4" w:space="0" w:color="auto"/>
                  <w:bottom w:val="single" w:sz="4" w:space="0" w:color="auto"/>
                  <w:right w:val="single" w:sz="4" w:space="0" w:color="auto"/>
                </w:tcBorders>
              </w:tcPr>
            </w:tcPrChange>
          </w:tcPr>
          <w:p w14:paraId="11A73C5F" w14:textId="77777777" w:rsidR="00B8393E" w:rsidRDefault="00B8393E" w:rsidP="00E077FA">
            <w:pPr>
              <w:pStyle w:val="TAL"/>
              <w:rPr>
                <w:lang w:eastAsia="ja-JP"/>
              </w:rPr>
            </w:pPr>
            <w:r>
              <w:rPr>
                <w:lang w:eastAsia="ja-JP"/>
              </w:rPr>
              <w:t>QoS Flow Level QoS Parameters</w:t>
            </w:r>
          </w:p>
          <w:p w14:paraId="57C3D5B0" w14:textId="77777777" w:rsidR="00B8393E" w:rsidRPr="001F5312" w:rsidRDefault="00B8393E" w:rsidP="00E077FA">
            <w:pPr>
              <w:pStyle w:val="TAL"/>
              <w:rPr>
                <w:lang w:eastAsia="ja-JP"/>
              </w:rPr>
            </w:pPr>
            <w:r>
              <w:rPr>
                <w:lang w:eastAsia="ja-JP"/>
              </w:rPr>
              <w:t>9.3.1.12</w:t>
            </w:r>
          </w:p>
        </w:tc>
        <w:tc>
          <w:tcPr>
            <w:tcW w:w="2410" w:type="dxa"/>
            <w:tcBorders>
              <w:top w:val="single" w:sz="4" w:space="0" w:color="auto"/>
              <w:left w:val="single" w:sz="4" w:space="0" w:color="auto"/>
              <w:bottom w:val="single" w:sz="4" w:space="0" w:color="auto"/>
              <w:right w:val="single" w:sz="4" w:space="0" w:color="auto"/>
            </w:tcBorders>
            <w:tcPrChange w:id="43" w:author="Huawei" w:date="2022-07-15T11:57:00Z">
              <w:tcPr>
                <w:tcW w:w="2410" w:type="dxa"/>
                <w:tcBorders>
                  <w:top w:val="single" w:sz="4" w:space="0" w:color="auto"/>
                  <w:left w:val="single" w:sz="4" w:space="0" w:color="auto"/>
                  <w:bottom w:val="single" w:sz="4" w:space="0" w:color="auto"/>
                  <w:right w:val="single" w:sz="4" w:space="0" w:color="auto"/>
                </w:tcBorders>
              </w:tcPr>
            </w:tcPrChange>
          </w:tcPr>
          <w:p w14:paraId="0EE99E3A" w14:textId="77777777" w:rsidR="00B8393E" w:rsidRPr="001F5312" w:rsidRDefault="00B8393E" w:rsidP="00E077FA">
            <w:pPr>
              <w:pStyle w:val="TAL"/>
              <w:rPr>
                <w:rFonts w:cs="Arial"/>
                <w:szCs w:val="18"/>
              </w:rPr>
            </w:pPr>
          </w:p>
        </w:tc>
        <w:tc>
          <w:tcPr>
            <w:tcW w:w="1077" w:type="dxa"/>
            <w:tcPrChange w:id="44" w:author="Huawei" w:date="2022-07-15T11:57:00Z">
              <w:tcPr>
                <w:tcW w:w="992" w:type="dxa"/>
              </w:tcPr>
            </w:tcPrChange>
          </w:tcPr>
          <w:p w14:paraId="3367D004" w14:textId="77777777" w:rsidR="00B8393E" w:rsidRPr="00762E5D" w:rsidRDefault="00B8393E" w:rsidP="00E077FA">
            <w:pPr>
              <w:pStyle w:val="TAL"/>
              <w:jc w:val="center"/>
              <w:rPr>
                <w:ins w:id="45" w:author="Huawei" w:date="2022-07-15T11:52:00Z"/>
                <w:lang w:eastAsia="zh-CN"/>
              </w:rPr>
            </w:pPr>
            <w:ins w:id="46" w:author="Huawei" w:date="2022-07-15T11:56:00Z">
              <w:r>
                <w:rPr>
                  <w:rFonts w:hint="eastAsia"/>
                  <w:lang w:eastAsia="zh-CN"/>
                </w:rPr>
                <w:t>-</w:t>
              </w:r>
            </w:ins>
          </w:p>
        </w:tc>
        <w:tc>
          <w:tcPr>
            <w:tcW w:w="1154" w:type="dxa"/>
            <w:tcPrChange w:id="47" w:author="Huawei" w:date="2022-07-15T11:57:00Z">
              <w:tcPr>
                <w:tcW w:w="1154" w:type="dxa"/>
              </w:tcPr>
            </w:tcPrChange>
          </w:tcPr>
          <w:p w14:paraId="30A40517" w14:textId="77777777" w:rsidR="00B8393E" w:rsidRPr="001F5312" w:rsidRDefault="00B8393E" w:rsidP="00E077FA">
            <w:pPr>
              <w:pStyle w:val="TAL"/>
              <w:jc w:val="center"/>
              <w:rPr>
                <w:ins w:id="48" w:author="Huawei" w:date="2022-07-15T11:52:00Z"/>
                <w:lang w:eastAsia="zh-CN"/>
              </w:rPr>
            </w:pPr>
          </w:p>
        </w:tc>
      </w:tr>
      <w:tr w:rsidR="00B8393E" w:rsidRPr="001F5312" w14:paraId="02DD7B14" w14:textId="77777777" w:rsidTr="00E077FA">
        <w:trPr>
          <w:trHeight w:val="200"/>
          <w:ins w:id="49" w:author="Huawei" w:date="2022-07-14T11:50:00Z"/>
          <w:trPrChange w:id="50" w:author="Huawei" w:date="2022-07-15T11:57:00Z">
            <w:trPr>
              <w:trHeight w:val="200"/>
            </w:trPr>
          </w:trPrChange>
        </w:trPr>
        <w:tc>
          <w:tcPr>
            <w:tcW w:w="1928" w:type="dxa"/>
            <w:tcBorders>
              <w:top w:val="single" w:sz="4" w:space="0" w:color="auto"/>
              <w:left w:val="single" w:sz="4" w:space="0" w:color="auto"/>
              <w:bottom w:val="single" w:sz="4" w:space="0" w:color="auto"/>
              <w:right w:val="single" w:sz="4" w:space="0" w:color="auto"/>
            </w:tcBorders>
            <w:tcPrChange w:id="51" w:author="Huawei" w:date="2022-07-15T11:57:00Z">
              <w:tcPr>
                <w:tcW w:w="2097" w:type="dxa"/>
                <w:tcBorders>
                  <w:top w:val="single" w:sz="4" w:space="0" w:color="auto"/>
                  <w:left w:val="single" w:sz="4" w:space="0" w:color="auto"/>
                  <w:bottom w:val="single" w:sz="4" w:space="0" w:color="auto"/>
                  <w:right w:val="single" w:sz="4" w:space="0" w:color="auto"/>
                </w:tcBorders>
              </w:tcPr>
            </w:tcPrChange>
          </w:tcPr>
          <w:p w14:paraId="5F986F23" w14:textId="77777777" w:rsidR="00B8393E" w:rsidRDefault="00B8393E" w:rsidP="00E077FA">
            <w:pPr>
              <w:pStyle w:val="TAL"/>
              <w:ind w:left="72"/>
              <w:rPr>
                <w:ins w:id="52" w:author="Huawei" w:date="2022-07-14T11:50:00Z"/>
                <w:lang w:eastAsia="ja-JP"/>
              </w:rPr>
            </w:pPr>
            <w:ins w:id="53" w:author="Huawei" w:date="2022-07-14T11:50:00Z">
              <w:r>
                <w:rPr>
                  <w:lang w:eastAsia="ja-JP"/>
                </w:rPr>
                <w:t>&gt;Initial MBS QFI SN</w:t>
              </w:r>
            </w:ins>
          </w:p>
        </w:tc>
        <w:tc>
          <w:tcPr>
            <w:tcW w:w="850" w:type="dxa"/>
            <w:tcBorders>
              <w:top w:val="single" w:sz="4" w:space="0" w:color="auto"/>
              <w:left w:val="single" w:sz="4" w:space="0" w:color="auto"/>
              <w:bottom w:val="single" w:sz="4" w:space="0" w:color="auto"/>
              <w:right w:val="single" w:sz="4" w:space="0" w:color="auto"/>
            </w:tcBorders>
            <w:tcPrChange w:id="54" w:author="Huawei" w:date="2022-07-15T11:57:00Z">
              <w:tcPr>
                <w:tcW w:w="767" w:type="dxa"/>
                <w:tcBorders>
                  <w:top w:val="single" w:sz="4" w:space="0" w:color="auto"/>
                  <w:left w:val="single" w:sz="4" w:space="0" w:color="auto"/>
                  <w:bottom w:val="single" w:sz="4" w:space="0" w:color="auto"/>
                  <w:right w:val="single" w:sz="4" w:space="0" w:color="auto"/>
                </w:tcBorders>
              </w:tcPr>
            </w:tcPrChange>
          </w:tcPr>
          <w:p w14:paraId="75EC68EE" w14:textId="77777777" w:rsidR="00B8393E" w:rsidRDefault="00B8393E" w:rsidP="00E077FA">
            <w:pPr>
              <w:pStyle w:val="TAL"/>
              <w:rPr>
                <w:ins w:id="55" w:author="Huawei" w:date="2022-07-14T11:50:00Z"/>
                <w:rFonts w:eastAsia="Batang"/>
                <w:lang w:eastAsia="ja-JP"/>
              </w:rPr>
            </w:pPr>
            <w:ins w:id="56" w:author="Huawei" w:date="2022-07-14T11:50:00Z">
              <w:r>
                <w:rPr>
                  <w:rFonts w:eastAsia="Batang"/>
                  <w:lang w:eastAsia="ja-JP"/>
                </w:rPr>
                <w:t>O</w:t>
              </w:r>
            </w:ins>
          </w:p>
        </w:tc>
        <w:tc>
          <w:tcPr>
            <w:tcW w:w="1134" w:type="dxa"/>
            <w:tcBorders>
              <w:top w:val="single" w:sz="4" w:space="0" w:color="auto"/>
              <w:left w:val="single" w:sz="4" w:space="0" w:color="auto"/>
              <w:bottom w:val="single" w:sz="4" w:space="0" w:color="auto"/>
              <w:right w:val="single" w:sz="4" w:space="0" w:color="auto"/>
            </w:tcBorders>
            <w:tcPrChange w:id="57" w:author="Huawei" w:date="2022-07-15T11:57:00Z">
              <w:tcPr>
                <w:tcW w:w="1134" w:type="dxa"/>
                <w:tcBorders>
                  <w:top w:val="single" w:sz="4" w:space="0" w:color="auto"/>
                  <w:left w:val="single" w:sz="4" w:space="0" w:color="auto"/>
                  <w:bottom w:val="single" w:sz="4" w:space="0" w:color="auto"/>
                  <w:right w:val="single" w:sz="4" w:space="0" w:color="auto"/>
                </w:tcBorders>
              </w:tcPr>
            </w:tcPrChange>
          </w:tcPr>
          <w:p w14:paraId="09825CCA" w14:textId="77777777" w:rsidR="00B8393E" w:rsidRPr="001F5312" w:rsidRDefault="00B8393E" w:rsidP="00E077FA">
            <w:pPr>
              <w:pStyle w:val="TAL"/>
              <w:rPr>
                <w:ins w:id="58" w:author="Huawei" w:date="2022-07-14T11:50:00Z"/>
                <w:i/>
                <w:lang w:eastAsia="ja-JP"/>
              </w:rPr>
            </w:pPr>
          </w:p>
        </w:tc>
        <w:tc>
          <w:tcPr>
            <w:tcW w:w="1276" w:type="dxa"/>
            <w:tcBorders>
              <w:top w:val="single" w:sz="4" w:space="0" w:color="auto"/>
              <w:left w:val="single" w:sz="4" w:space="0" w:color="auto"/>
              <w:bottom w:val="single" w:sz="4" w:space="0" w:color="auto"/>
              <w:right w:val="single" w:sz="4" w:space="0" w:color="auto"/>
            </w:tcBorders>
            <w:tcPrChange w:id="59" w:author="Huawei" w:date="2022-07-15T11:57:00Z">
              <w:tcPr>
                <w:tcW w:w="1276" w:type="dxa"/>
                <w:tcBorders>
                  <w:top w:val="single" w:sz="4" w:space="0" w:color="auto"/>
                  <w:left w:val="single" w:sz="4" w:space="0" w:color="auto"/>
                  <w:bottom w:val="single" w:sz="4" w:space="0" w:color="auto"/>
                  <w:right w:val="single" w:sz="4" w:space="0" w:color="auto"/>
                </w:tcBorders>
              </w:tcPr>
            </w:tcPrChange>
          </w:tcPr>
          <w:p w14:paraId="692E5B44" w14:textId="77777777" w:rsidR="00B8393E" w:rsidRDefault="00B8393E" w:rsidP="00E077FA">
            <w:pPr>
              <w:pStyle w:val="TAL"/>
              <w:rPr>
                <w:ins w:id="60" w:author="Huawei" w:date="2022-07-14T11:50:00Z"/>
                <w:lang w:eastAsia="ja-JP"/>
              </w:rPr>
            </w:pPr>
            <w:ins w:id="61" w:author="Huawei" w:date="2022-07-14T11:50:00Z">
              <w:r w:rsidRPr="001D2E49">
                <w:t>INTEGER (</w:t>
              </w:r>
              <w:proofErr w:type="gramStart"/>
              <w:r w:rsidRPr="001D2E49">
                <w:t>0..</w:t>
              </w:r>
              <w:proofErr w:type="gramEnd"/>
              <w:r w:rsidRPr="001D2E49">
                <w:t>2</w:t>
              </w:r>
              <w:r>
                <w:rPr>
                  <w:vertAlign w:val="superscript"/>
                </w:rPr>
                <w:t>32</w:t>
              </w:r>
              <w:r w:rsidRPr="001D2E49">
                <w:t>-1)</w:t>
              </w:r>
            </w:ins>
          </w:p>
        </w:tc>
        <w:tc>
          <w:tcPr>
            <w:tcW w:w="2410" w:type="dxa"/>
            <w:tcBorders>
              <w:top w:val="single" w:sz="4" w:space="0" w:color="auto"/>
              <w:left w:val="single" w:sz="4" w:space="0" w:color="auto"/>
              <w:bottom w:val="single" w:sz="4" w:space="0" w:color="auto"/>
              <w:right w:val="single" w:sz="4" w:space="0" w:color="auto"/>
            </w:tcBorders>
            <w:tcPrChange w:id="62" w:author="Huawei" w:date="2022-07-15T11:57:00Z">
              <w:tcPr>
                <w:tcW w:w="2410" w:type="dxa"/>
                <w:tcBorders>
                  <w:top w:val="single" w:sz="4" w:space="0" w:color="auto"/>
                  <w:left w:val="single" w:sz="4" w:space="0" w:color="auto"/>
                  <w:bottom w:val="single" w:sz="4" w:space="0" w:color="auto"/>
                  <w:right w:val="single" w:sz="4" w:space="0" w:color="auto"/>
                </w:tcBorders>
              </w:tcPr>
            </w:tcPrChange>
          </w:tcPr>
          <w:p w14:paraId="32702E26" w14:textId="77777777" w:rsidR="00B8393E" w:rsidRPr="001F5312" w:rsidRDefault="00B8393E" w:rsidP="00E077FA">
            <w:pPr>
              <w:pStyle w:val="TAL"/>
              <w:rPr>
                <w:ins w:id="63" w:author="Huawei" w:date="2022-07-14T11:50:00Z"/>
                <w:rFonts w:cs="Arial"/>
                <w:szCs w:val="18"/>
              </w:rPr>
            </w:pPr>
            <w:ins w:id="64" w:author="Huawei" w:date="2022-07-14T11:52:00Z">
              <w:r w:rsidRPr="001F5312">
                <w:rPr>
                  <w:rFonts w:cs="Arial"/>
                  <w:iCs/>
                  <w:lang w:eastAsia="ja-JP"/>
                </w:rPr>
                <w:t xml:space="preserve">This IE indicates the </w:t>
              </w:r>
              <w:r>
                <w:rPr>
                  <w:lang w:eastAsia="ja-JP"/>
                </w:rPr>
                <w:t>Initial MBS QFI SN</w:t>
              </w:r>
              <w:r w:rsidRPr="001F5312">
                <w:rPr>
                  <w:rFonts w:cs="Arial"/>
                  <w:iCs/>
                  <w:lang w:eastAsia="ja-JP"/>
                </w:rPr>
                <w:t xml:space="preserve"> of the </w:t>
              </w:r>
              <w:r>
                <w:rPr>
                  <w:rFonts w:cs="Arial"/>
                  <w:iCs/>
                  <w:lang w:eastAsia="ja-JP"/>
                </w:rPr>
                <w:t xml:space="preserve">multicast </w:t>
              </w:r>
              <w:r w:rsidRPr="001F5312">
                <w:rPr>
                  <w:rFonts w:cs="Arial"/>
                  <w:iCs/>
                  <w:lang w:eastAsia="ja-JP"/>
                </w:rPr>
                <w:t>MBS QoS Flows</w:t>
              </w:r>
            </w:ins>
            <w:ins w:id="65" w:author="Huawei" w:date="2022-07-15T10:42:00Z">
              <w:r>
                <w:rPr>
                  <w:rFonts w:cs="Arial"/>
                  <w:iCs/>
                  <w:lang w:eastAsia="ja-JP"/>
                </w:rPr>
                <w:t xml:space="preserve">, which is used to </w:t>
              </w:r>
            </w:ins>
            <w:ins w:id="66" w:author="Huawei" w:date="2022-07-15T10:43:00Z">
              <w:r>
                <w:rPr>
                  <w:rFonts w:cs="Arial"/>
                  <w:iCs/>
                  <w:lang w:eastAsia="ja-JP"/>
                </w:rPr>
                <w:t>determine the PDCP configuration.</w:t>
              </w:r>
            </w:ins>
            <w:ins w:id="67" w:author="Huawei" w:date="2022-07-15T10:42:00Z">
              <w:r>
                <w:rPr>
                  <w:rFonts w:cs="Arial"/>
                  <w:iCs/>
                  <w:lang w:eastAsia="ja-JP"/>
                </w:rPr>
                <w:t xml:space="preserve"> </w:t>
              </w:r>
            </w:ins>
          </w:p>
        </w:tc>
        <w:tc>
          <w:tcPr>
            <w:tcW w:w="1077" w:type="dxa"/>
            <w:tcPrChange w:id="68" w:author="Huawei" w:date="2022-07-15T11:57:00Z">
              <w:tcPr>
                <w:tcW w:w="992" w:type="dxa"/>
              </w:tcPr>
            </w:tcPrChange>
          </w:tcPr>
          <w:p w14:paraId="14A7379B" w14:textId="77777777" w:rsidR="00B8393E" w:rsidRPr="001F5312" w:rsidRDefault="00B8393E" w:rsidP="00E077FA">
            <w:pPr>
              <w:pStyle w:val="TAL"/>
              <w:jc w:val="center"/>
              <w:rPr>
                <w:ins w:id="69" w:author="Huawei" w:date="2022-07-15T11:52:00Z"/>
                <w:lang w:eastAsia="ja-JP"/>
              </w:rPr>
            </w:pPr>
            <w:ins w:id="70" w:author="Huawei" w:date="2022-07-15T11:52:00Z">
              <w:r>
                <w:rPr>
                  <w:lang w:eastAsia="ja-JP"/>
                </w:rPr>
                <w:t>YES</w:t>
              </w:r>
            </w:ins>
          </w:p>
        </w:tc>
        <w:tc>
          <w:tcPr>
            <w:tcW w:w="1154" w:type="dxa"/>
            <w:tcPrChange w:id="71" w:author="Huawei" w:date="2022-07-15T11:57:00Z">
              <w:tcPr>
                <w:tcW w:w="1154" w:type="dxa"/>
              </w:tcPr>
            </w:tcPrChange>
          </w:tcPr>
          <w:p w14:paraId="6E0CF9F1" w14:textId="77777777" w:rsidR="00B8393E" w:rsidRPr="001F5312" w:rsidRDefault="00B8393E" w:rsidP="00E077FA">
            <w:pPr>
              <w:pStyle w:val="TAL"/>
              <w:jc w:val="center"/>
              <w:rPr>
                <w:ins w:id="72" w:author="Huawei" w:date="2022-07-15T11:52:00Z"/>
                <w:lang w:eastAsia="ja-JP"/>
              </w:rPr>
            </w:pPr>
            <w:ins w:id="73" w:author="Huawei" w:date="2022-07-15T11:56:00Z">
              <w:r>
                <w:rPr>
                  <w:lang w:eastAsia="ja-JP"/>
                </w:rPr>
                <w:t>ignore</w:t>
              </w:r>
            </w:ins>
          </w:p>
        </w:tc>
      </w:tr>
    </w:tbl>
    <w:p w14:paraId="05C770BB" w14:textId="77777777" w:rsidR="00B8393E" w:rsidRPr="00AE5565" w:rsidRDefault="00B8393E" w:rsidP="00B8393E">
      <w:pPr>
        <w:rPr>
          <w:lang w:eastAsia="zh-CN"/>
        </w:rPr>
      </w:pPr>
    </w:p>
    <w:tbl>
      <w:tblPr>
        <w:tblW w:w="98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23"/>
      </w:tblGrid>
      <w:tr w:rsidR="00B8393E" w:rsidRPr="001F5312" w14:paraId="46195926" w14:textId="77777777" w:rsidTr="00E077FA">
        <w:tc>
          <w:tcPr>
            <w:tcW w:w="3288" w:type="dxa"/>
          </w:tcPr>
          <w:p w14:paraId="4F3C6DD5" w14:textId="77777777" w:rsidR="00B8393E" w:rsidRPr="001F5312" w:rsidRDefault="00B8393E" w:rsidP="00E077FA">
            <w:pPr>
              <w:pStyle w:val="TAH"/>
              <w:rPr>
                <w:rFonts w:cs="Arial"/>
                <w:lang w:eastAsia="ja-JP"/>
              </w:rPr>
            </w:pPr>
            <w:r w:rsidRPr="001F5312">
              <w:rPr>
                <w:rFonts w:cs="Arial"/>
                <w:lang w:eastAsia="ja-JP"/>
              </w:rPr>
              <w:t>Range bound</w:t>
            </w:r>
          </w:p>
        </w:tc>
        <w:tc>
          <w:tcPr>
            <w:tcW w:w="6523" w:type="dxa"/>
          </w:tcPr>
          <w:p w14:paraId="5C4E622E" w14:textId="77777777" w:rsidR="00B8393E" w:rsidRPr="001F5312" w:rsidRDefault="00B8393E" w:rsidP="00E077FA">
            <w:pPr>
              <w:pStyle w:val="TAH"/>
              <w:rPr>
                <w:rFonts w:cs="Arial"/>
                <w:lang w:eastAsia="ja-JP"/>
              </w:rPr>
            </w:pPr>
            <w:r w:rsidRPr="001F5312">
              <w:rPr>
                <w:rFonts w:cs="Arial"/>
                <w:lang w:eastAsia="ja-JP"/>
              </w:rPr>
              <w:t>Explanation</w:t>
            </w:r>
          </w:p>
        </w:tc>
      </w:tr>
      <w:tr w:rsidR="00B8393E" w:rsidRPr="001F5312" w14:paraId="34739FFA" w14:textId="77777777" w:rsidTr="00E077FA">
        <w:tc>
          <w:tcPr>
            <w:tcW w:w="3288" w:type="dxa"/>
            <w:tcBorders>
              <w:top w:val="single" w:sz="4" w:space="0" w:color="auto"/>
              <w:left w:val="single" w:sz="4" w:space="0" w:color="auto"/>
              <w:bottom w:val="single" w:sz="4" w:space="0" w:color="auto"/>
              <w:right w:val="single" w:sz="4" w:space="0" w:color="auto"/>
            </w:tcBorders>
          </w:tcPr>
          <w:p w14:paraId="557DE9DC" w14:textId="77777777" w:rsidR="00B8393E" w:rsidRPr="001F5312" w:rsidRDefault="00B8393E" w:rsidP="00E077FA">
            <w:pPr>
              <w:pStyle w:val="TAL"/>
              <w:rPr>
                <w:lang w:eastAsia="ja-JP"/>
              </w:rPr>
            </w:pPr>
            <w:proofErr w:type="spellStart"/>
            <w:r w:rsidRPr="001F5312">
              <w:rPr>
                <w:rFonts w:cs="Arial"/>
                <w:lang w:eastAsia="ja-JP"/>
              </w:rPr>
              <w:t>maxnoofMBSQoSflows</w:t>
            </w:r>
            <w:proofErr w:type="spellEnd"/>
          </w:p>
        </w:tc>
        <w:tc>
          <w:tcPr>
            <w:tcW w:w="6523" w:type="dxa"/>
            <w:tcBorders>
              <w:top w:val="single" w:sz="4" w:space="0" w:color="auto"/>
              <w:left w:val="single" w:sz="4" w:space="0" w:color="auto"/>
              <w:bottom w:val="single" w:sz="4" w:space="0" w:color="auto"/>
              <w:right w:val="single" w:sz="4" w:space="0" w:color="auto"/>
            </w:tcBorders>
          </w:tcPr>
          <w:p w14:paraId="5A817BB4" w14:textId="77777777" w:rsidR="00B8393E" w:rsidRPr="001F5312" w:rsidRDefault="00B8393E" w:rsidP="00E077FA">
            <w:pPr>
              <w:pStyle w:val="TAL"/>
              <w:rPr>
                <w:lang w:eastAsia="ja-JP"/>
              </w:rPr>
            </w:pPr>
            <w:r w:rsidRPr="001F5312">
              <w:rPr>
                <w:rFonts w:cs="Arial"/>
                <w:lang w:eastAsia="ja-JP"/>
              </w:rPr>
              <w:t>Maximum no. of MBS QoS flows allowed within one MBS session. Value is 64.</w:t>
            </w:r>
          </w:p>
        </w:tc>
      </w:tr>
    </w:tbl>
    <w:p w14:paraId="52CD0FC3" w14:textId="77777777" w:rsidR="00B8393E" w:rsidRDefault="00B8393E" w:rsidP="00B8393E">
      <w:pPr>
        <w:pStyle w:val="CRCoverPage"/>
        <w:spacing w:after="0"/>
        <w:rPr>
          <w:b/>
          <w:i/>
          <w:noProof/>
          <w:color w:val="FF0000"/>
          <w:sz w:val="22"/>
          <w:highlight w:val="yellow"/>
        </w:rPr>
      </w:pPr>
    </w:p>
    <w:p w14:paraId="1FE292CB" w14:textId="77777777" w:rsidR="00B8393E" w:rsidRDefault="00B8393E" w:rsidP="00B8393E">
      <w:pPr>
        <w:rPr>
          <w:noProof/>
          <w:lang w:eastAsia="zh-CN"/>
        </w:rPr>
      </w:pPr>
    </w:p>
    <w:p w14:paraId="52263F40" w14:textId="77777777" w:rsidR="00B8393E" w:rsidRPr="002D66F5" w:rsidRDefault="00B8393E" w:rsidP="00B8393E">
      <w:pPr>
        <w:rPr>
          <w:b/>
          <w:i/>
          <w:noProof/>
          <w:color w:val="FF0000"/>
          <w:sz w:val="22"/>
          <w:highlight w:val="yellow"/>
        </w:rPr>
      </w:pPr>
      <w:r w:rsidRPr="002D66F5">
        <w:rPr>
          <w:b/>
          <w:i/>
          <w:noProof/>
          <w:color w:val="FF0000"/>
          <w:sz w:val="22"/>
          <w:highlight w:val="yellow"/>
        </w:rPr>
        <w:t>--------------</w:t>
      </w:r>
      <w:r w:rsidRPr="00B04FB9">
        <w:rPr>
          <w:rFonts w:ascii="Arial" w:hAnsi="Arial"/>
          <w:b/>
          <w:i/>
          <w:noProof/>
          <w:color w:val="FF0000"/>
          <w:sz w:val="22"/>
          <w:highlight w:val="yellow"/>
        </w:rPr>
        <w:t>Start of the Next change</w:t>
      </w:r>
      <w:r w:rsidRPr="002D66F5">
        <w:rPr>
          <w:b/>
          <w:i/>
          <w:noProof/>
          <w:color w:val="FF0000"/>
          <w:sz w:val="22"/>
          <w:highlight w:val="yellow"/>
        </w:rPr>
        <w:t>--------------------</w:t>
      </w:r>
    </w:p>
    <w:p w14:paraId="20555B5C" w14:textId="77777777" w:rsidR="00B8393E" w:rsidRDefault="00B8393E" w:rsidP="00B8393E">
      <w:pPr>
        <w:rPr>
          <w:noProof/>
        </w:rPr>
        <w:sectPr w:rsidR="00B8393E" w:rsidSect="000B7FED">
          <w:headerReference w:type="default" r:id="rId12"/>
          <w:footnotePr>
            <w:numRestart w:val="eachSect"/>
          </w:footnotePr>
          <w:pgSz w:w="11907" w:h="16840" w:code="9"/>
          <w:pgMar w:top="1418" w:right="1134" w:bottom="1134" w:left="1134" w:header="680" w:footer="567" w:gutter="0"/>
          <w:cols w:space="720"/>
        </w:sectPr>
      </w:pPr>
    </w:p>
    <w:p w14:paraId="059E9B7D" w14:textId="77777777" w:rsidR="00B8393E" w:rsidRPr="00EA5FA7" w:rsidRDefault="00B8393E" w:rsidP="00B8393E">
      <w:pPr>
        <w:pStyle w:val="Heading3"/>
      </w:pPr>
      <w:r w:rsidRPr="00EA5FA7">
        <w:lastRenderedPageBreak/>
        <w:t>9.4.5</w:t>
      </w:r>
      <w:r w:rsidRPr="00EA5FA7">
        <w:tab/>
        <w:t>Information Element Definitions</w:t>
      </w:r>
    </w:p>
    <w:p w14:paraId="30BFAD54" w14:textId="77777777" w:rsidR="00B8393E" w:rsidRPr="001D2E49" w:rsidRDefault="00B8393E" w:rsidP="00B8393E">
      <w:pPr>
        <w:pStyle w:val="PL"/>
        <w:rPr>
          <w:noProof w:val="0"/>
          <w:snapToGrid w:val="0"/>
        </w:rPr>
      </w:pPr>
      <w:r w:rsidRPr="001D2E49">
        <w:rPr>
          <w:noProof w:val="0"/>
          <w:snapToGrid w:val="0"/>
        </w:rPr>
        <w:t>-- ASN1START</w:t>
      </w:r>
    </w:p>
    <w:p w14:paraId="44693BB8" w14:textId="77777777" w:rsidR="00B8393E" w:rsidRPr="001D2E49" w:rsidRDefault="00B8393E" w:rsidP="00B8393E">
      <w:pPr>
        <w:pStyle w:val="PL"/>
        <w:rPr>
          <w:noProof w:val="0"/>
          <w:snapToGrid w:val="0"/>
        </w:rPr>
      </w:pPr>
      <w:r w:rsidRPr="001D2E49">
        <w:rPr>
          <w:noProof w:val="0"/>
          <w:snapToGrid w:val="0"/>
        </w:rPr>
        <w:t>-- **************************************************************</w:t>
      </w:r>
    </w:p>
    <w:p w14:paraId="1424D145" w14:textId="77777777" w:rsidR="00B8393E" w:rsidRPr="001D2E49" w:rsidRDefault="00B8393E" w:rsidP="00B8393E">
      <w:pPr>
        <w:pStyle w:val="PL"/>
        <w:rPr>
          <w:noProof w:val="0"/>
          <w:snapToGrid w:val="0"/>
        </w:rPr>
      </w:pPr>
      <w:r w:rsidRPr="001D2E49">
        <w:rPr>
          <w:noProof w:val="0"/>
          <w:snapToGrid w:val="0"/>
        </w:rPr>
        <w:t>--</w:t>
      </w:r>
    </w:p>
    <w:p w14:paraId="637D0C38" w14:textId="77777777" w:rsidR="00B8393E" w:rsidRPr="001D2E49" w:rsidRDefault="00B8393E" w:rsidP="00B8393E">
      <w:pPr>
        <w:pStyle w:val="PL"/>
        <w:rPr>
          <w:noProof w:val="0"/>
          <w:snapToGrid w:val="0"/>
        </w:rPr>
      </w:pPr>
      <w:r w:rsidRPr="001D2E49">
        <w:rPr>
          <w:noProof w:val="0"/>
          <w:snapToGrid w:val="0"/>
        </w:rPr>
        <w:t>-- Information Element Definitions</w:t>
      </w:r>
    </w:p>
    <w:p w14:paraId="4F4ABD79" w14:textId="77777777" w:rsidR="00B8393E" w:rsidRPr="001D2E49" w:rsidRDefault="00B8393E" w:rsidP="00B8393E">
      <w:pPr>
        <w:pStyle w:val="PL"/>
        <w:rPr>
          <w:noProof w:val="0"/>
          <w:snapToGrid w:val="0"/>
        </w:rPr>
      </w:pPr>
      <w:r w:rsidRPr="001D2E49">
        <w:rPr>
          <w:noProof w:val="0"/>
          <w:snapToGrid w:val="0"/>
        </w:rPr>
        <w:t>--</w:t>
      </w:r>
    </w:p>
    <w:p w14:paraId="0153B1D6" w14:textId="77777777" w:rsidR="00B8393E" w:rsidRPr="001D2E49" w:rsidRDefault="00B8393E" w:rsidP="00B8393E">
      <w:pPr>
        <w:pStyle w:val="PL"/>
        <w:rPr>
          <w:noProof w:val="0"/>
          <w:snapToGrid w:val="0"/>
        </w:rPr>
      </w:pPr>
      <w:r w:rsidRPr="001D2E49">
        <w:rPr>
          <w:noProof w:val="0"/>
          <w:snapToGrid w:val="0"/>
        </w:rPr>
        <w:t>-- **************************************************************</w:t>
      </w:r>
    </w:p>
    <w:p w14:paraId="02DA2148" w14:textId="77777777" w:rsidR="00B8393E" w:rsidRPr="001D2E49" w:rsidRDefault="00B8393E" w:rsidP="00B8393E">
      <w:pPr>
        <w:pStyle w:val="PL"/>
        <w:rPr>
          <w:noProof w:val="0"/>
          <w:snapToGrid w:val="0"/>
        </w:rPr>
      </w:pPr>
    </w:p>
    <w:p w14:paraId="053B8607" w14:textId="77777777" w:rsidR="00B8393E" w:rsidRPr="001D2E49" w:rsidRDefault="00B8393E" w:rsidP="00B8393E">
      <w:pPr>
        <w:pStyle w:val="PL"/>
        <w:rPr>
          <w:noProof w:val="0"/>
          <w:snapToGrid w:val="0"/>
        </w:rPr>
      </w:pPr>
      <w:r w:rsidRPr="001D2E49">
        <w:rPr>
          <w:noProof w:val="0"/>
          <w:snapToGrid w:val="0"/>
        </w:rPr>
        <w:t>NGAP-IEs {</w:t>
      </w:r>
    </w:p>
    <w:p w14:paraId="5791625D" w14:textId="77777777" w:rsidR="00B8393E" w:rsidRPr="001D2E49" w:rsidRDefault="00B8393E" w:rsidP="00B8393E">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7F77749A" w14:textId="77777777" w:rsidR="00B8393E" w:rsidRPr="001D2E49" w:rsidRDefault="00B8393E" w:rsidP="00B8393E">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w:t>
      </w:r>
      <w:proofErr w:type="gramStart"/>
      <w:r w:rsidRPr="001D2E49">
        <w:rPr>
          <w:noProof w:val="0"/>
          <w:snapToGrid w:val="0"/>
        </w:rPr>
        <w:t>) }</w:t>
      </w:r>
      <w:proofErr w:type="gramEnd"/>
    </w:p>
    <w:p w14:paraId="24C1317B" w14:textId="77777777" w:rsidR="00B8393E" w:rsidRPr="001D2E49" w:rsidRDefault="00B8393E" w:rsidP="00B8393E">
      <w:pPr>
        <w:pStyle w:val="PL"/>
        <w:rPr>
          <w:noProof w:val="0"/>
          <w:snapToGrid w:val="0"/>
        </w:rPr>
      </w:pPr>
    </w:p>
    <w:p w14:paraId="22940723" w14:textId="77777777" w:rsidR="00B8393E" w:rsidRPr="001D2E49" w:rsidRDefault="00B8393E" w:rsidP="00B8393E">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23E2A02F" w14:textId="77777777" w:rsidR="00B8393E" w:rsidRPr="001D2E49" w:rsidRDefault="00B8393E" w:rsidP="00B8393E">
      <w:pPr>
        <w:pStyle w:val="PL"/>
        <w:rPr>
          <w:noProof w:val="0"/>
          <w:snapToGrid w:val="0"/>
        </w:rPr>
      </w:pPr>
    </w:p>
    <w:p w14:paraId="4827F614" w14:textId="77777777" w:rsidR="00B8393E" w:rsidRPr="001D2E49" w:rsidRDefault="00B8393E" w:rsidP="00B8393E">
      <w:pPr>
        <w:pStyle w:val="PL"/>
        <w:rPr>
          <w:noProof w:val="0"/>
          <w:snapToGrid w:val="0"/>
        </w:rPr>
      </w:pPr>
      <w:r w:rsidRPr="001D2E49">
        <w:rPr>
          <w:noProof w:val="0"/>
          <w:snapToGrid w:val="0"/>
        </w:rPr>
        <w:t>BEGIN</w:t>
      </w:r>
    </w:p>
    <w:p w14:paraId="40183049" w14:textId="77777777" w:rsidR="00B8393E" w:rsidRPr="001D2E49" w:rsidRDefault="00B8393E" w:rsidP="00B8393E">
      <w:pPr>
        <w:pStyle w:val="PL"/>
        <w:rPr>
          <w:noProof w:val="0"/>
          <w:snapToGrid w:val="0"/>
        </w:rPr>
      </w:pPr>
    </w:p>
    <w:p w14:paraId="7B01443F" w14:textId="77777777" w:rsidR="00B8393E" w:rsidRPr="001D2E49" w:rsidRDefault="00B8393E" w:rsidP="00B8393E">
      <w:pPr>
        <w:pStyle w:val="PL"/>
        <w:rPr>
          <w:noProof w:val="0"/>
          <w:snapToGrid w:val="0"/>
        </w:rPr>
      </w:pPr>
      <w:r w:rsidRPr="001D2E49">
        <w:rPr>
          <w:noProof w:val="0"/>
          <w:snapToGrid w:val="0"/>
        </w:rPr>
        <w:t>IMPORTS</w:t>
      </w:r>
    </w:p>
    <w:p w14:paraId="7AA41C05" w14:textId="77777777" w:rsidR="00B8393E" w:rsidRPr="001D2E49" w:rsidRDefault="00B8393E" w:rsidP="00B8393E">
      <w:pPr>
        <w:pStyle w:val="PL"/>
        <w:rPr>
          <w:noProof w:val="0"/>
          <w:snapToGrid w:val="0"/>
        </w:rPr>
      </w:pPr>
    </w:p>
    <w:p w14:paraId="04D3E4D4" w14:textId="77777777" w:rsidR="00B8393E" w:rsidRPr="001D2E49" w:rsidRDefault="00B8393E" w:rsidP="00B8393E">
      <w:pPr>
        <w:pStyle w:val="PL"/>
        <w:rPr>
          <w:noProof w:val="0"/>
          <w:snapToGrid w:val="0"/>
        </w:rPr>
      </w:pPr>
      <w:r w:rsidRPr="001D2E49">
        <w:rPr>
          <w:noProof w:val="0"/>
          <w:snapToGrid w:val="0"/>
        </w:rPr>
        <w:tab/>
        <w:t>id-</w:t>
      </w:r>
      <w:proofErr w:type="spellStart"/>
      <w:r w:rsidRPr="001D2E49">
        <w:rPr>
          <w:noProof w:val="0"/>
          <w:snapToGrid w:val="0"/>
        </w:rPr>
        <w:t>AdditionalDLForwardingUPTNLInformation</w:t>
      </w:r>
      <w:proofErr w:type="spellEnd"/>
      <w:r w:rsidRPr="001D2E49">
        <w:rPr>
          <w:noProof w:val="0"/>
          <w:snapToGrid w:val="0"/>
        </w:rPr>
        <w:t>,</w:t>
      </w:r>
    </w:p>
    <w:p w14:paraId="4FFE59FA" w14:textId="77777777" w:rsidR="00B8393E" w:rsidRPr="001D2E49" w:rsidRDefault="00B8393E" w:rsidP="00B8393E">
      <w:pPr>
        <w:pStyle w:val="PL"/>
        <w:rPr>
          <w:noProof w:val="0"/>
          <w:snapToGrid w:val="0"/>
        </w:rPr>
      </w:pPr>
      <w:r w:rsidRPr="001D2E49">
        <w:rPr>
          <w:noProof w:val="0"/>
          <w:snapToGrid w:val="0"/>
        </w:rPr>
        <w:tab/>
        <w:t>id-</w:t>
      </w:r>
      <w:proofErr w:type="spellStart"/>
      <w:r w:rsidRPr="001D2E49">
        <w:rPr>
          <w:noProof w:val="0"/>
          <w:snapToGrid w:val="0"/>
        </w:rPr>
        <w:t>AdditionalULForwardingUPTNLInformation</w:t>
      </w:r>
      <w:proofErr w:type="spellEnd"/>
      <w:r w:rsidRPr="001D2E49">
        <w:rPr>
          <w:noProof w:val="0"/>
          <w:snapToGrid w:val="0"/>
        </w:rPr>
        <w:t>,</w:t>
      </w:r>
    </w:p>
    <w:p w14:paraId="6BCEB82A" w14:textId="77777777" w:rsidR="00B8393E" w:rsidRPr="001D2E49" w:rsidRDefault="00B8393E" w:rsidP="00B8393E">
      <w:pPr>
        <w:pStyle w:val="PL"/>
        <w:rPr>
          <w:noProof w:val="0"/>
          <w:snapToGrid w:val="0"/>
        </w:rPr>
      </w:pPr>
      <w:r w:rsidRPr="001D2E49">
        <w:rPr>
          <w:noProof w:val="0"/>
          <w:snapToGrid w:val="0"/>
        </w:rPr>
        <w:tab/>
        <w:t>id-</w:t>
      </w:r>
      <w:proofErr w:type="spellStart"/>
      <w:r w:rsidRPr="001D2E49">
        <w:rPr>
          <w:noProof w:val="0"/>
          <w:snapToGrid w:val="0"/>
        </w:rPr>
        <w:t>AdditionalDLQosFlowPerTNLInformation</w:t>
      </w:r>
      <w:proofErr w:type="spellEnd"/>
      <w:r w:rsidRPr="001D2E49">
        <w:rPr>
          <w:noProof w:val="0"/>
          <w:snapToGrid w:val="0"/>
        </w:rPr>
        <w:t>,</w:t>
      </w:r>
    </w:p>
    <w:p w14:paraId="747C161F" w14:textId="77777777" w:rsidR="00B8393E" w:rsidRPr="001D2E49" w:rsidRDefault="00B8393E" w:rsidP="00B8393E">
      <w:pPr>
        <w:pStyle w:val="PL"/>
        <w:rPr>
          <w:noProof w:val="0"/>
          <w:snapToGrid w:val="0"/>
        </w:rPr>
      </w:pPr>
      <w:r w:rsidRPr="001D2E49">
        <w:rPr>
          <w:noProof w:val="0"/>
          <w:snapToGrid w:val="0"/>
        </w:rPr>
        <w:tab/>
        <w:t>id-</w:t>
      </w:r>
      <w:proofErr w:type="spellStart"/>
      <w:r w:rsidRPr="001D2E49">
        <w:rPr>
          <w:noProof w:val="0"/>
          <w:snapToGrid w:val="0"/>
        </w:rPr>
        <w:t>AdditionalDLUPTNLInformationForHOList</w:t>
      </w:r>
      <w:proofErr w:type="spellEnd"/>
      <w:r w:rsidRPr="001D2E49">
        <w:rPr>
          <w:noProof w:val="0"/>
          <w:snapToGrid w:val="0"/>
        </w:rPr>
        <w:t>,</w:t>
      </w:r>
    </w:p>
    <w:p w14:paraId="57698EA2" w14:textId="77777777" w:rsidR="00B8393E" w:rsidRPr="001D2E49" w:rsidRDefault="00B8393E" w:rsidP="00B8393E">
      <w:pPr>
        <w:pStyle w:val="PL"/>
        <w:rPr>
          <w:noProof w:val="0"/>
          <w:snapToGrid w:val="0"/>
        </w:rPr>
      </w:pPr>
      <w:r w:rsidRPr="001D2E49">
        <w:rPr>
          <w:noProof w:val="0"/>
          <w:snapToGrid w:val="0"/>
        </w:rPr>
        <w:tab/>
        <w:t>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w:t>
      </w:r>
    </w:p>
    <w:p w14:paraId="0791C1EF" w14:textId="77777777" w:rsidR="00B8393E" w:rsidRDefault="00B8393E" w:rsidP="00B8393E">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noProof w:val="0"/>
          <w:snapToGrid w:val="0"/>
        </w:rPr>
        <w:t>DL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7DC9A292" w14:textId="77777777" w:rsidR="00B8393E" w:rsidRDefault="00B8393E" w:rsidP="00B8393E">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Pr>
          <w:noProof w:val="0"/>
          <w:snapToGrid w:val="0"/>
        </w:rPr>
        <w:t>,</w:t>
      </w:r>
    </w:p>
    <w:p w14:paraId="3B6EB672" w14:textId="77777777" w:rsidR="00B8393E" w:rsidRDefault="00B8393E" w:rsidP="00B8393E">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Pr>
          <w:noProof w:val="0"/>
          <w:snapToGrid w:val="0"/>
        </w:rPr>
        <w:t>,</w:t>
      </w:r>
    </w:p>
    <w:p w14:paraId="215A138D" w14:textId="77777777" w:rsidR="00B8393E" w:rsidRPr="001D2E49" w:rsidRDefault="00B8393E" w:rsidP="00B8393E">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17ACBD6D" w14:textId="77777777" w:rsidR="00B8393E" w:rsidRPr="001D2E49" w:rsidRDefault="00B8393E" w:rsidP="00B8393E">
      <w:pPr>
        <w:pStyle w:val="PL"/>
        <w:rPr>
          <w:noProof w:val="0"/>
          <w:snapToGrid w:val="0"/>
        </w:rPr>
      </w:pPr>
      <w:r w:rsidRPr="001D2E49">
        <w:rPr>
          <w:noProof w:val="0"/>
          <w:snapToGrid w:val="0"/>
        </w:rPr>
        <w:tab/>
        <w:t>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w:t>
      </w:r>
    </w:p>
    <w:p w14:paraId="58EBB0B9" w14:textId="77777777" w:rsidR="00B8393E" w:rsidRPr="001D2E49" w:rsidRDefault="00B8393E" w:rsidP="00B8393E">
      <w:pPr>
        <w:pStyle w:val="PL"/>
        <w:rPr>
          <w:noProof w:val="0"/>
          <w:snapToGrid w:val="0"/>
        </w:rPr>
      </w:pPr>
      <w:r w:rsidRPr="001D2E49">
        <w:rPr>
          <w:noProof w:val="0"/>
          <w:snapToGrid w:val="0"/>
        </w:rPr>
        <w:tab/>
      </w:r>
      <w:r w:rsidRPr="00650488">
        <w:rPr>
          <w:noProof w:val="0"/>
          <w:snapToGrid w:val="0"/>
        </w:rPr>
        <w:t>id-</w:t>
      </w:r>
      <w:proofErr w:type="spellStart"/>
      <w:r>
        <w:rPr>
          <w:noProof w:val="0"/>
          <w:snapToGrid w:val="0"/>
        </w:rPr>
        <w:t>AlternativeQoSParaSetList</w:t>
      </w:r>
      <w:proofErr w:type="spellEnd"/>
      <w:r>
        <w:rPr>
          <w:noProof w:val="0"/>
          <w:snapToGrid w:val="0"/>
        </w:rPr>
        <w:t>,</w:t>
      </w:r>
    </w:p>
    <w:p w14:paraId="64E796E6" w14:textId="77777777" w:rsidR="00B8393E" w:rsidRPr="001D2E49" w:rsidRDefault="00B8393E" w:rsidP="00B8393E">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2394F2C3" w14:textId="77777777" w:rsidR="00B8393E" w:rsidRPr="001D2E49" w:rsidRDefault="00B8393E" w:rsidP="00B8393E">
      <w:pPr>
        <w:pStyle w:val="PL"/>
        <w:rPr>
          <w:noProof w:val="0"/>
          <w:snapToGrid w:val="0"/>
        </w:rPr>
      </w:pPr>
      <w:r w:rsidRPr="001D2E49">
        <w:rPr>
          <w:noProof w:val="0"/>
          <w:snapToGrid w:val="0"/>
        </w:rPr>
        <w:tab/>
        <w:t>id-Cause,</w:t>
      </w:r>
    </w:p>
    <w:p w14:paraId="2431EA53" w14:textId="77777777" w:rsidR="00B8393E" w:rsidRDefault="00B8393E" w:rsidP="00B8393E">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CNPacketDelayBudgetDL</w:t>
      </w:r>
      <w:proofErr w:type="spellEnd"/>
      <w:r>
        <w:rPr>
          <w:noProof w:val="0"/>
          <w:snapToGrid w:val="0"/>
        </w:rPr>
        <w:t>,</w:t>
      </w:r>
    </w:p>
    <w:p w14:paraId="29F73092" w14:textId="77777777" w:rsidR="00B8393E" w:rsidRDefault="00B8393E" w:rsidP="00B8393E">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CNPacketDelayBudgetUL</w:t>
      </w:r>
      <w:proofErr w:type="spellEnd"/>
      <w:r>
        <w:rPr>
          <w:noProof w:val="0"/>
          <w:snapToGrid w:val="0"/>
        </w:rPr>
        <w:t>,</w:t>
      </w:r>
    </w:p>
    <w:p w14:paraId="0B0F1048" w14:textId="77777777" w:rsidR="00B8393E" w:rsidRPr="001D2E49" w:rsidRDefault="00B8393E" w:rsidP="00B8393E">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w:t>
      </w:r>
    </w:p>
    <w:p w14:paraId="5BF05952" w14:textId="77777777" w:rsidR="00B8393E" w:rsidRPr="001D2E49" w:rsidRDefault="00B8393E" w:rsidP="00B8393E">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w:t>
      </w:r>
    </w:p>
    <w:p w14:paraId="2E9F7D5A" w14:textId="77777777" w:rsidR="00B8393E" w:rsidRPr="001D2E49" w:rsidRDefault="00B8393E" w:rsidP="00B8393E">
      <w:pPr>
        <w:pStyle w:val="PL"/>
        <w:rPr>
          <w:noProof w:val="0"/>
          <w:snapToGrid w:val="0"/>
        </w:rPr>
      </w:pPr>
      <w:r w:rsidRPr="001D2E49">
        <w:rPr>
          <w:snapToGrid w:val="0"/>
        </w:rPr>
        <w:tab/>
        <w:t>id-CommonNetworkInstance,</w:t>
      </w:r>
    </w:p>
    <w:p w14:paraId="3798A203" w14:textId="77777777" w:rsidR="00B8393E" w:rsidRPr="00AD521A" w:rsidRDefault="00B8393E" w:rsidP="00B8393E">
      <w:pPr>
        <w:pStyle w:val="PL"/>
        <w:rPr>
          <w:noProof w:val="0"/>
          <w:snapToGrid w:val="0"/>
        </w:rPr>
      </w:pPr>
      <w:r>
        <w:rPr>
          <w:snapToGrid w:val="0"/>
        </w:rPr>
        <w:tab/>
        <w:t>id-ConfiguredTACIndication,</w:t>
      </w:r>
    </w:p>
    <w:p w14:paraId="758C2F65" w14:textId="77777777" w:rsidR="00B8393E" w:rsidRPr="001D2E49" w:rsidRDefault="00B8393E" w:rsidP="00B8393E">
      <w:pPr>
        <w:pStyle w:val="PL"/>
        <w:rPr>
          <w:snapToGrid w:val="0"/>
        </w:rPr>
      </w:pPr>
      <w:r w:rsidRPr="001D2E49">
        <w:rPr>
          <w:snapToGrid w:val="0"/>
        </w:rPr>
        <w:tab/>
      </w:r>
      <w:r w:rsidRPr="00650488">
        <w:rPr>
          <w:snapToGrid w:val="0"/>
        </w:rPr>
        <w:t>id-</w:t>
      </w:r>
      <w:r>
        <w:rPr>
          <w:snapToGrid w:val="0"/>
        </w:rPr>
        <w:t>CurrentQoSParaSetIndex,</w:t>
      </w:r>
    </w:p>
    <w:p w14:paraId="1E031B85" w14:textId="77777777" w:rsidR="00B8393E" w:rsidRDefault="00B8393E" w:rsidP="00B8393E">
      <w:pPr>
        <w:pStyle w:val="PL"/>
        <w:rPr>
          <w:lang w:eastAsia="zh-CN"/>
        </w:rPr>
      </w:pPr>
      <w:r w:rsidRPr="00111906">
        <w:rPr>
          <w:rFonts w:eastAsia="宋体"/>
        </w:rPr>
        <w:tab/>
      </w:r>
      <w:r>
        <w:rPr>
          <w:noProof w:val="0"/>
          <w:snapToGrid w:val="0"/>
        </w:rPr>
        <w:t>id-</w:t>
      </w:r>
      <w:proofErr w:type="spellStart"/>
      <w:r>
        <w:rPr>
          <w:lang w:eastAsia="ja-JP"/>
        </w:rPr>
        <w:t>DAPS</w:t>
      </w:r>
      <w:r>
        <w:rPr>
          <w:rFonts w:hint="eastAsia"/>
          <w:lang w:eastAsia="zh-CN"/>
        </w:rPr>
        <w:t>Request</w:t>
      </w:r>
      <w:r>
        <w:rPr>
          <w:lang w:eastAsia="ja-JP"/>
        </w:rPr>
        <w:t>Info</w:t>
      </w:r>
      <w:proofErr w:type="spellEnd"/>
      <w:r>
        <w:rPr>
          <w:rFonts w:hint="eastAsia"/>
          <w:lang w:eastAsia="zh-CN"/>
        </w:rPr>
        <w:t>,</w:t>
      </w:r>
    </w:p>
    <w:p w14:paraId="78439175" w14:textId="77777777" w:rsidR="00B8393E" w:rsidRPr="00AD521A" w:rsidRDefault="00B8393E" w:rsidP="00B8393E">
      <w:pPr>
        <w:pStyle w:val="PL"/>
        <w:rPr>
          <w:noProof w:val="0"/>
          <w:snapToGrid w:val="0"/>
          <w:lang w:eastAsia="zh-CN"/>
        </w:rPr>
      </w:pPr>
      <w:r>
        <w:rPr>
          <w:rFonts w:hint="eastAsia"/>
          <w:noProof w:val="0"/>
          <w:snapToGrid w:val="0"/>
          <w:lang w:eastAsia="zh-CN"/>
        </w:rPr>
        <w:tab/>
      </w:r>
      <w:r w:rsidRPr="00AA5DA2">
        <w:rPr>
          <w:noProof w:val="0"/>
          <w:snapToGrid w:val="0"/>
        </w:rPr>
        <w:t>id-</w:t>
      </w:r>
      <w:proofErr w:type="spellStart"/>
      <w:r>
        <w:rPr>
          <w:lang w:eastAsia="ja-JP"/>
        </w:rPr>
        <w:t>DAPS</w:t>
      </w:r>
      <w:r>
        <w:rPr>
          <w:rFonts w:hint="eastAsia"/>
          <w:lang w:eastAsia="zh-CN"/>
        </w:rPr>
        <w:t>Response</w:t>
      </w:r>
      <w:r>
        <w:rPr>
          <w:lang w:eastAsia="ja-JP"/>
        </w:rPr>
        <w:t>Info</w:t>
      </w:r>
      <w:r>
        <w:rPr>
          <w:rFonts w:hint="eastAsia"/>
          <w:lang w:eastAsia="zh-CN"/>
        </w:rPr>
        <w:t>List</w:t>
      </w:r>
      <w:proofErr w:type="spellEnd"/>
      <w:r>
        <w:rPr>
          <w:rFonts w:hint="eastAsia"/>
          <w:lang w:eastAsia="zh-CN"/>
        </w:rPr>
        <w:t>,</w:t>
      </w:r>
    </w:p>
    <w:p w14:paraId="53303508" w14:textId="77777777" w:rsidR="00B8393E" w:rsidRPr="001D2E49" w:rsidRDefault="00B8393E" w:rsidP="00B8393E">
      <w:pPr>
        <w:pStyle w:val="PL"/>
        <w:rPr>
          <w:noProof w:val="0"/>
          <w:snapToGrid w:val="0"/>
        </w:rPr>
      </w:pPr>
      <w:r w:rsidRPr="001D2E49">
        <w:rPr>
          <w:noProof w:val="0"/>
          <w:snapToGrid w:val="0"/>
        </w:rPr>
        <w:tab/>
        <w:t>id-</w:t>
      </w:r>
      <w:proofErr w:type="spellStart"/>
      <w:r w:rsidRPr="001D2E49">
        <w:rPr>
          <w:noProof w:val="0"/>
          <w:snapToGrid w:val="0"/>
        </w:rPr>
        <w:t>DataForwardingNotPossible</w:t>
      </w:r>
      <w:proofErr w:type="spellEnd"/>
      <w:r w:rsidRPr="001D2E49">
        <w:rPr>
          <w:noProof w:val="0"/>
          <w:snapToGrid w:val="0"/>
        </w:rPr>
        <w:t>,</w:t>
      </w:r>
    </w:p>
    <w:p w14:paraId="7B6F53BC" w14:textId="77777777" w:rsidR="00B8393E" w:rsidRPr="001D2E49" w:rsidRDefault="00B8393E" w:rsidP="00B8393E">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w:t>
      </w:r>
    </w:p>
    <w:p w14:paraId="78EC5FB6" w14:textId="77777777" w:rsidR="00B8393E" w:rsidRPr="001D2E49" w:rsidRDefault="00B8393E" w:rsidP="00B8393E">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14:paraId="1F20B23E" w14:textId="77777777" w:rsidR="00B8393E" w:rsidRPr="001D2E49" w:rsidRDefault="00B8393E" w:rsidP="00B8393E">
      <w:pPr>
        <w:pStyle w:val="PL"/>
        <w:rPr>
          <w:noProof w:val="0"/>
          <w:snapToGrid w:val="0"/>
        </w:rPr>
      </w:pPr>
      <w:r w:rsidRPr="001D2E49">
        <w:rPr>
          <w:noProof w:val="0"/>
          <w:snapToGrid w:val="0"/>
        </w:rPr>
        <w:tab/>
        <w:t>id-DL-NGU-UP-</w:t>
      </w:r>
      <w:proofErr w:type="spellStart"/>
      <w:r w:rsidRPr="001D2E49">
        <w:rPr>
          <w:noProof w:val="0"/>
          <w:snapToGrid w:val="0"/>
        </w:rPr>
        <w:t>TNLInformation</w:t>
      </w:r>
      <w:proofErr w:type="spellEnd"/>
      <w:r w:rsidRPr="001D2E49">
        <w:rPr>
          <w:noProof w:val="0"/>
          <w:snapToGrid w:val="0"/>
        </w:rPr>
        <w:t>,</w:t>
      </w:r>
    </w:p>
    <w:p w14:paraId="4462C85E" w14:textId="77777777" w:rsidR="00B8393E" w:rsidRDefault="00B8393E" w:rsidP="00B8393E">
      <w:pPr>
        <w:pStyle w:val="PL"/>
        <w:rPr>
          <w:noProof w:val="0"/>
          <w:snapToGrid w:val="0"/>
        </w:rPr>
      </w:pPr>
      <w:r w:rsidRPr="001D2E49">
        <w:rPr>
          <w:noProof w:val="0"/>
          <w:snapToGrid w:val="0"/>
        </w:rPr>
        <w:tab/>
        <w:t>id-</w:t>
      </w:r>
      <w:proofErr w:type="spellStart"/>
      <w:r w:rsidRPr="001D2E49">
        <w:rPr>
          <w:noProof w:val="0"/>
          <w:snapToGrid w:val="0"/>
        </w:rPr>
        <w:t>EndpointIPAddressAndPort</w:t>
      </w:r>
      <w:proofErr w:type="spellEnd"/>
      <w:r w:rsidRPr="001D2E49">
        <w:rPr>
          <w:noProof w:val="0"/>
          <w:snapToGrid w:val="0"/>
        </w:rPr>
        <w:t>,</w:t>
      </w:r>
    </w:p>
    <w:p w14:paraId="1CADA1CE" w14:textId="77777777" w:rsidR="00B8393E" w:rsidRDefault="00B8393E" w:rsidP="00B8393E">
      <w:pPr>
        <w:pStyle w:val="PL"/>
        <w:rPr>
          <w:rFonts w:cs="Arial"/>
          <w:lang w:eastAsia="ja-JP"/>
        </w:rPr>
      </w:pPr>
      <w:r>
        <w:rPr>
          <w:noProof w:val="0"/>
          <w:snapToGrid w:val="0"/>
        </w:rPr>
        <w:tab/>
      </w:r>
      <w:r w:rsidRPr="00F739AC">
        <w:rPr>
          <w:noProof w:val="0"/>
          <w:snapToGrid w:val="0"/>
          <w:lang w:val="fr-FR"/>
        </w:rPr>
        <w:t>id-</w:t>
      </w:r>
      <w:r>
        <w:rPr>
          <w:rFonts w:cs="Arial"/>
          <w:lang w:eastAsia="ja-JP"/>
        </w:rPr>
        <w:t>EnergySavingIndication,</w:t>
      </w:r>
    </w:p>
    <w:p w14:paraId="4C2525A4" w14:textId="77777777" w:rsidR="00B8393E" w:rsidRDefault="00B8393E" w:rsidP="00B8393E">
      <w:pPr>
        <w:pStyle w:val="PL"/>
        <w:rPr>
          <w:noProof w:val="0"/>
          <w:snapToGrid w:val="0"/>
        </w:rPr>
      </w:pPr>
      <w:r>
        <w:rPr>
          <w:noProof w:val="0"/>
          <w:snapToGrid w:val="0"/>
        </w:rPr>
        <w:tab/>
      </w:r>
      <w:r w:rsidRPr="001D2E49">
        <w:rPr>
          <w:noProof w:val="0"/>
          <w:snapToGrid w:val="0"/>
        </w:rPr>
        <w:t>id-</w:t>
      </w:r>
      <w:proofErr w:type="spellStart"/>
      <w:r>
        <w:rPr>
          <w:noProof w:val="0"/>
          <w:snapToGrid w:val="0"/>
        </w:rPr>
        <w:t>ExtendedPacketDelayBudget</w:t>
      </w:r>
      <w:proofErr w:type="spellEnd"/>
      <w:r>
        <w:rPr>
          <w:noProof w:val="0"/>
          <w:snapToGrid w:val="0"/>
        </w:rPr>
        <w:t>,</w:t>
      </w:r>
    </w:p>
    <w:p w14:paraId="4821DB32" w14:textId="77777777" w:rsidR="00B8393E" w:rsidRPr="001D2E49" w:rsidRDefault="00B8393E" w:rsidP="00B8393E">
      <w:pPr>
        <w:pStyle w:val="PL"/>
        <w:rPr>
          <w:noProof w:val="0"/>
          <w:snapToGrid w:val="0"/>
        </w:rPr>
      </w:pPr>
      <w:r w:rsidRPr="00B66DA4">
        <w:rPr>
          <w:noProof w:val="0"/>
          <w:snapToGrid w:val="0"/>
        </w:rPr>
        <w:tab/>
        <w:t>id-</w:t>
      </w:r>
      <w:proofErr w:type="spellStart"/>
      <w:r w:rsidRPr="00B66DA4">
        <w:rPr>
          <w:noProof w:val="0"/>
          <w:snapToGrid w:val="0"/>
        </w:rPr>
        <w:t>ExtendedRATRestrictionInformation</w:t>
      </w:r>
      <w:proofErr w:type="spellEnd"/>
      <w:r w:rsidRPr="00B66DA4">
        <w:rPr>
          <w:noProof w:val="0"/>
          <w:snapToGrid w:val="0"/>
        </w:rPr>
        <w:t>,</w:t>
      </w:r>
    </w:p>
    <w:p w14:paraId="55E2E61A" w14:textId="77777777" w:rsidR="00B8393E" w:rsidRDefault="00B8393E" w:rsidP="00B8393E">
      <w:pPr>
        <w:pStyle w:val="PL"/>
        <w:rPr>
          <w:rFonts w:eastAsia="宋体"/>
          <w:snapToGrid w:val="0"/>
          <w:lang w:val="en-US" w:eastAsia="zh-CN"/>
        </w:rPr>
      </w:pPr>
      <w:r w:rsidRPr="00B66DA4">
        <w:rPr>
          <w:noProof w:val="0"/>
          <w:snapToGrid w:val="0"/>
        </w:rPr>
        <w:tab/>
      </w:r>
      <w:r>
        <w:rPr>
          <w:rFonts w:eastAsia="宋体" w:hint="eastAsia"/>
          <w:snapToGrid w:val="0"/>
          <w:lang w:val="en-US" w:eastAsia="zh-CN"/>
        </w:rPr>
        <w:t>id-ExtendedReportIntervalMDT,</w:t>
      </w:r>
    </w:p>
    <w:p w14:paraId="7CA26495" w14:textId="77777777" w:rsidR="00B8393E" w:rsidRDefault="00B8393E" w:rsidP="00B8393E">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SliceSupportList</w:t>
      </w:r>
      <w:proofErr w:type="spellEnd"/>
      <w:r w:rsidRPr="00E75607">
        <w:rPr>
          <w:noProof w:val="0"/>
          <w:snapToGrid w:val="0"/>
        </w:rPr>
        <w:t>,</w:t>
      </w:r>
    </w:p>
    <w:p w14:paraId="7CF9B2F8" w14:textId="77777777" w:rsidR="00B8393E" w:rsidRDefault="00B8393E" w:rsidP="00B8393E">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TAISliceSupportList</w:t>
      </w:r>
      <w:proofErr w:type="spellEnd"/>
      <w:r w:rsidRPr="00E75607">
        <w:rPr>
          <w:noProof w:val="0"/>
          <w:snapToGrid w:val="0"/>
        </w:rPr>
        <w:t>,</w:t>
      </w:r>
    </w:p>
    <w:p w14:paraId="1253C444" w14:textId="77777777" w:rsidR="00B8393E" w:rsidRDefault="00B8393E" w:rsidP="00B8393E">
      <w:pPr>
        <w:pStyle w:val="PL"/>
        <w:rPr>
          <w:snapToGrid w:val="0"/>
          <w:lang w:val="en-US" w:eastAsia="zh-CN"/>
        </w:rPr>
      </w:pPr>
      <w:r>
        <w:rPr>
          <w:rFonts w:hint="eastAsia"/>
          <w:snapToGrid w:val="0"/>
          <w:lang w:val="en-US" w:eastAsia="zh-CN"/>
        </w:rPr>
        <w:lastRenderedPageBreak/>
        <w:tab/>
      </w:r>
      <w:r>
        <w:rPr>
          <w:snapToGrid w:val="0"/>
        </w:rPr>
        <w:t>id-</w:t>
      </w:r>
      <w:r>
        <w:rPr>
          <w:rFonts w:hint="eastAsia"/>
          <w:snapToGrid w:val="0"/>
          <w:lang w:val="en-US" w:eastAsia="zh-CN"/>
        </w:rPr>
        <w:t>ExtendedUEIdentityIndexValue</w:t>
      </w:r>
      <w:r>
        <w:rPr>
          <w:snapToGrid w:val="0"/>
          <w:lang w:val="en-US" w:eastAsia="zh-CN"/>
        </w:rPr>
        <w:t>,</w:t>
      </w:r>
    </w:p>
    <w:p w14:paraId="329D1508" w14:textId="77777777" w:rsidR="00B8393E" w:rsidRPr="006E2A50" w:rsidRDefault="00B8393E" w:rsidP="00B8393E">
      <w:pPr>
        <w:pStyle w:val="PL"/>
        <w:rPr>
          <w:snapToGrid w:val="0"/>
          <w:lang w:val="en-US" w:eastAsia="zh-CN"/>
        </w:rPr>
      </w:pPr>
      <w:r w:rsidRPr="006E2A50">
        <w:rPr>
          <w:snapToGrid w:val="0"/>
          <w:lang w:val="en-US" w:eastAsia="zh-CN"/>
        </w:rPr>
        <w:tab/>
        <w:t>id-</w:t>
      </w:r>
      <w:r>
        <w:rPr>
          <w:snapToGrid w:val="0"/>
          <w:lang w:val="en-US" w:eastAsia="zh-CN"/>
        </w:rPr>
        <w:t>EUTRA-</w:t>
      </w:r>
      <w:r w:rsidRPr="006E2A50">
        <w:rPr>
          <w:rFonts w:hint="eastAsia"/>
          <w:snapToGrid w:val="0"/>
          <w:lang w:val="en-US" w:eastAsia="zh-CN"/>
        </w:rPr>
        <w:t>PagingeDRXInformation</w:t>
      </w:r>
      <w:r w:rsidRPr="006E2A50">
        <w:rPr>
          <w:snapToGrid w:val="0"/>
          <w:lang w:val="en-US" w:eastAsia="zh-CN"/>
        </w:rPr>
        <w:t>,</w:t>
      </w:r>
    </w:p>
    <w:p w14:paraId="4F3CB3D0" w14:textId="77777777" w:rsidR="00B8393E" w:rsidRPr="00ED189F" w:rsidRDefault="00B8393E" w:rsidP="00B8393E">
      <w:pPr>
        <w:pStyle w:val="PL"/>
        <w:rPr>
          <w:snapToGrid w:val="0"/>
        </w:rPr>
      </w:pPr>
      <w:r w:rsidRPr="00326920">
        <w:rPr>
          <w:rFonts w:eastAsia="宋体"/>
          <w:snapToGrid w:val="0"/>
        </w:rPr>
        <w:tab/>
      </w:r>
      <w:r w:rsidRPr="00ED189F">
        <w:rPr>
          <w:snapToGrid w:val="0"/>
        </w:rPr>
        <w:t>id-G</w:t>
      </w:r>
      <w:r>
        <w:rPr>
          <w:snapToGrid w:val="0"/>
        </w:rPr>
        <w:t>lobalCable-</w:t>
      </w:r>
      <w:r w:rsidRPr="00ED189F">
        <w:rPr>
          <w:snapToGrid w:val="0"/>
        </w:rPr>
        <w:t>ID,</w:t>
      </w:r>
    </w:p>
    <w:p w14:paraId="66CB1F95" w14:textId="77777777" w:rsidR="00B8393E" w:rsidRPr="00ED189F" w:rsidRDefault="00B8393E" w:rsidP="00B8393E">
      <w:pPr>
        <w:pStyle w:val="PL"/>
        <w:rPr>
          <w:snapToGrid w:val="0"/>
        </w:rPr>
      </w:pPr>
      <w:r w:rsidRPr="00326920">
        <w:rPr>
          <w:rFonts w:eastAsia="宋体"/>
          <w:snapToGrid w:val="0"/>
        </w:rPr>
        <w:tab/>
      </w:r>
      <w:r w:rsidRPr="00ED189F">
        <w:rPr>
          <w:snapToGrid w:val="0"/>
        </w:rPr>
        <w:t>id-GlobalRANNodeID,</w:t>
      </w:r>
    </w:p>
    <w:p w14:paraId="19877BFC" w14:textId="77777777" w:rsidR="00B8393E" w:rsidRPr="00C05B0F" w:rsidRDefault="00B8393E" w:rsidP="00B8393E">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GlobalTNGF</w:t>
      </w:r>
      <w:proofErr w:type="spellEnd"/>
      <w:r w:rsidRPr="00C05B0F">
        <w:rPr>
          <w:noProof w:val="0"/>
          <w:snapToGrid w:val="0"/>
        </w:rPr>
        <w:t>-ID,</w:t>
      </w:r>
    </w:p>
    <w:p w14:paraId="7DAC38C0" w14:textId="77777777" w:rsidR="00B8393E" w:rsidRPr="00C05B0F" w:rsidRDefault="00B8393E" w:rsidP="00B8393E">
      <w:pPr>
        <w:pStyle w:val="PL"/>
        <w:rPr>
          <w:noProof w:val="0"/>
          <w:snapToGrid w:val="0"/>
        </w:rPr>
      </w:pPr>
      <w:r w:rsidRPr="00C05B0F">
        <w:rPr>
          <w:noProof w:val="0"/>
          <w:snapToGrid w:val="0"/>
        </w:rPr>
        <w:t xml:space="preserve"> </w:t>
      </w:r>
      <w:r w:rsidRPr="00C05B0F">
        <w:rPr>
          <w:noProof w:val="0"/>
          <w:snapToGrid w:val="0"/>
        </w:rPr>
        <w:tab/>
        <w:t>id-</w:t>
      </w:r>
      <w:proofErr w:type="spellStart"/>
      <w:r w:rsidRPr="00C05B0F">
        <w:rPr>
          <w:noProof w:val="0"/>
          <w:snapToGrid w:val="0"/>
        </w:rPr>
        <w:t>GlobalTWIF</w:t>
      </w:r>
      <w:proofErr w:type="spellEnd"/>
      <w:r w:rsidRPr="00C05B0F">
        <w:rPr>
          <w:noProof w:val="0"/>
          <w:snapToGrid w:val="0"/>
        </w:rPr>
        <w:t>-ID,</w:t>
      </w:r>
    </w:p>
    <w:p w14:paraId="530A2585" w14:textId="77777777" w:rsidR="00B8393E" w:rsidRPr="001D2E49" w:rsidRDefault="00B8393E" w:rsidP="00B8393E">
      <w:pPr>
        <w:pStyle w:val="PL"/>
        <w:rPr>
          <w:noProof w:val="0"/>
          <w:snapToGrid w:val="0"/>
        </w:rPr>
      </w:pPr>
      <w:r w:rsidRPr="00C05B0F">
        <w:rPr>
          <w:noProof w:val="0"/>
          <w:snapToGrid w:val="0"/>
        </w:rPr>
        <w:tab/>
        <w:t>id-</w:t>
      </w:r>
      <w:proofErr w:type="spellStart"/>
      <w:r w:rsidRPr="00C05B0F">
        <w:rPr>
          <w:noProof w:val="0"/>
          <w:snapToGrid w:val="0"/>
        </w:rPr>
        <w:t>GlobalW</w:t>
      </w:r>
      <w:proofErr w:type="spellEnd"/>
      <w:r w:rsidRPr="00C05B0F">
        <w:rPr>
          <w:noProof w:val="0"/>
          <w:snapToGrid w:val="0"/>
        </w:rPr>
        <w:t>-AGF-ID,</w:t>
      </w:r>
    </w:p>
    <w:p w14:paraId="474E3E40" w14:textId="77777777" w:rsidR="00B8393E" w:rsidRPr="001D2E49" w:rsidRDefault="00B8393E" w:rsidP="00B8393E">
      <w:pPr>
        <w:pStyle w:val="PL"/>
        <w:rPr>
          <w:noProof w:val="0"/>
          <w:snapToGrid w:val="0"/>
        </w:rPr>
      </w:pPr>
      <w:r w:rsidRPr="001D2E49">
        <w:rPr>
          <w:noProof w:val="0"/>
          <w:snapToGrid w:val="0"/>
        </w:rPr>
        <w:tab/>
        <w:t>id-</w:t>
      </w:r>
      <w:proofErr w:type="spellStart"/>
      <w:r w:rsidRPr="001D2E49">
        <w:rPr>
          <w:noProof w:val="0"/>
          <w:snapToGrid w:val="0"/>
        </w:rPr>
        <w:t>GUAMIType</w:t>
      </w:r>
      <w:proofErr w:type="spellEnd"/>
      <w:r w:rsidRPr="001D2E49">
        <w:rPr>
          <w:noProof w:val="0"/>
          <w:snapToGrid w:val="0"/>
        </w:rPr>
        <w:t>,</w:t>
      </w:r>
    </w:p>
    <w:p w14:paraId="1FB6FC69" w14:textId="77777777" w:rsidR="00B8393E" w:rsidRDefault="00B8393E" w:rsidP="00B8393E">
      <w:pPr>
        <w:pStyle w:val="PL"/>
        <w:rPr>
          <w:ins w:id="74" w:author="Huawei" w:date="2022-09-26T11:17:00Z"/>
        </w:rPr>
      </w:pPr>
      <w:r>
        <w:rPr>
          <w:snapToGrid w:val="0"/>
        </w:rPr>
        <w:tab/>
      </w:r>
      <w:r>
        <w:t>id-IncludeBeamMeasurementsIndication,</w:t>
      </w:r>
    </w:p>
    <w:p w14:paraId="49FE15D8" w14:textId="77777777" w:rsidR="00B8393E" w:rsidRPr="00001A9D" w:rsidRDefault="00B8393E" w:rsidP="00B8393E">
      <w:pPr>
        <w:pStyle w:val="PL"/>
        <w:rPr>
          <w:rFonts w:cs="Arial"/>
          <w:lang w:eastAsia="ja-JP"/>
        </w:rPr>
      </w:pPr>
      <w:ins w:id="75" w:author="Huawei" w:date="2022-09-26T11:17:00Z">
        <w:r w:rsidRPr="00001A9D">
          <w:rPr>
            <w:rFonts w:eastAsia="MS Mincho" w:cs="Arial"/>
            <w:lang w:eastAsia="ja-JP"/>
          </w:rPr>
          <w:tab/>
          <w:t>id-InitialMBS-QFI-SN,</w:t>
        </w:r>
      </w:ins>
    </w:p>
    <w:p w14:paraId="3398E72C" w14:textId="77777777" w:rsidR="00B8393E" w:rsidRDefault="00B8393E" w:rsidP="00B8393E">
      <w:pPr>
        <w:pStyle w:val="PL"/>
        <w:rPr>
          <w:rFonts w:cs="Arial"/>
          <w:lang w:eastAsia="ja-JP"/>
        </w:rPr>
      </w:pPr>
      <w:r>
        <w:rPr>
          <w:noProof w:val="0"/>
          <w:snapToGrid w:val="0"/>
          <w:lang w:val="fr-FR"/>
        </w:rPr>
        <w:tab/>
      </w:r>
      <w:r w:rsidRPr="00F739AC">
        <w:rPr>
          <w:noProof w:val="0"/>
          <w:snapToGrid w:val="0"/>
          <w:lang w:val="fr-FR"/>
        </w:rPr>
        <w:t>id-</w:t>
      </w:r>
      <w:r w:rsidRPr="006B35A7">
        <w:rPr>
          <w:rFonts w:cs="Arial"/>
          <w:lang w:eastAsia="ja-JP"/>
        </w:rPr>
        <w:t>IntersystemSONInformationRequest</w:t>
      </w:r>
      <w:r>
        <w:rPr>
          <w:rFonts w:cs="Arial"/>
          <w:lang w:eastAsia="ja-JP"/>
        </w:rPr>
        <w:t>,</w:t>
      </w:r>
    </w:p>
    <w:p w14:paraId="0BE94573" w14:textId="77777777" w:rsidR="00B8393E" w:rsidRDefault="00B8393E" w:rsidP="00B8393E">
      <w:pPr>
        <w:pStyle w:val="PL"/>
        <w:rPr>
          <w:rFonts w:cs="Arial"/>
          <w:lang w:eastAsia="ja-JP"/>
        </w:rPr>
      </w:pPr>
      <w:r>
        <w:rPr>
          <w:rFonts w:cs="Arial"/>
          <w:lang w:eastAsia="ja-JP"/>
        </w:rPr>
        <w:tab/>
        <w:t>id-</w:t>
      </w:r>
      <w:r w:rsidRPr="006B35A7">
        <w:rPr>
          <w:rFonts w:cs="Arial"/>
          <w:lang w:eastAsia="ja-JP"/>
        </w:rPr>
        <w:t>IntersystemSONInformation</w:t>
      </w:r>
      <w:r>
        <w:rPr>
          <w:rFonts w:cs="Arial"/>
          <w:lang w:eastAsia="ja-JP"/>
        </w:rPr>
        <w:t>Reply,</w:t>
      </w:r>
    </w:p>
    <w:p w14:paraId="0F1A04AD" w14:textId="77777777" w:rsidR="00B8393E" w:rsidRDefault="00B8393E" w:rsidP="00B8393E">
      <w:pPr>
        <w:pStyle w:val="PL"/>
        <w:rPr>
          <w:rFonts w:cs="Arial"/>
          <w:lang w:eastAsia="ja-JP"/>
        </w:rPr>
      </w:pPr>
      <w:r>
        <w:rPr>
          <w:rFonts w:cs="Arial"/>
          <w:lang w:eastAsia="ja-JP"/>
        </w:rPr>
        <w:tab/>
      </w:r>
      <w:r w:rsidRPr="0004362B">
        <w:rPr>
          <w:rFonts w:cs="Arial"/>
          <w:lang w:eastAsia="ja-JP"/>
        </w:rPr>
        <w:t>id-IntersystemResourceStatusUpdate</w:t>
      </w:r>
      <w:r>
        <w:rPr>
          <w:rFonts w:cs="Arial"/>
          <w:lang w:eastAsia="ja-JP"/>
        </w:rPr>
        <w:t>,</w:t>
      </w:r>
    </w:p>
    <w:p w14:paraId="743227A7" w14:textId="77777777" w:rsidR="00B8393E" w:rsidRPr="001D2E49" w:rsidRDefault="00B8393E" w:rsidP="00B8393E">
      <w:pPr>
        <w:pStyle w:val="PL"/>
        <w:rPr>
          <w:noProof w:val="0"/>
          <w:snapToGrid w:val="0"/>
        </w:rPr>
      </w:pPr>
      <w:r w:rsidRPr="001D2E49">
        <w:rPr>
          <w:noProof w:val="0"/>
          <w:snapToGrid w:val="0"/>
        </w:rPr>
        <w:tab/>
        <w:t>id-</w:t>
      </w:r>
      <w:proofErr w:type="spellStart"/>
      <w:r w:rsidRPr="001D2E49">
        <w:rPr>
          <w:noProof w:val="0"/>
          <w:snapToGrid w:val="0"/>
        </w:rPr>
        <w:t>LastEUTRAN</w:t>
      </w:r>
      <w:proofErr w:type="spellEnd"/>
      <w:r w:rsidRPr="001D2E49">
        <w:rPr>
          <w:noProof w:val="0"/>
          <w:snapToGrid w:val="0"/>
        </w:rPr>
        <w:t>-</w:t>
      </w:r>
      <w:proofErr w:type="spellStart"/>
      <w:r w:rsidRPr="001D2E49">
        <w:rPr>
          <w:noProof w:val="0"/>
          <w:snapToGrid w:val="0"/>
        </w:rPr>
        <w:t>PLMNIdentity</w:t>
      </w:r>
      <w:proofErr w:type="spellEnd"/>
      <w:r w:rsidRPr="001D2E49">
        <w:rPr>
          <w:noProof w:val="0"/>
          <w:snapToGrid w:val="0"/>
        </w:rPr>
        <w:t>,</w:t>
      </w:r>
    </w:p>
    <w:p w14:paraId="43282475" w14:textId="77777777" w:rsidR="00B8393E" w:rsidRDefault="00B8393E" w:rsidP="00B8393E">
      <w:pPr>
        <w:pStyle w:val="PL"/>
        <w:rPr>
          <w:noProof w:val="0"/>
          <w:snapToGrid w:val="0"/>
          <w:lang w:val="fr-FR"/>
        </w:rPr>
      </w:pPr>
      <w:r>
        <w:rPr>
          <w:noProof w:val="0"/>
          <w:snapToGrid w:val="0"/>
        </w:rPr>
        <w:tab/>
      </w:r>
      <w:r w:rsidRPr="00F739AC">
        <w:rPr>
          <w:noProof w:val="0"/>
          <w:snapToGrid w:val="0"/>
          <w:lang w:val="fr-FR"/>
        </w:rPr>
        <w:t>id-</w:t>
      </w:r>
      <w:r>
        <w:rPr>
          <w:noProof w:val="0"/>
          <w:snapToGrid w:val="0"/>
          <w:lang w:val="fr-FR"/>
        </w:rPr>
        <w:t>LastVisitedPSCellList,</w:t>
      </w:r>
    </w:p>
    <w:p w14:paraId="760B80D4" w14:textId="77777777" w:rsidR="00B8393E" w:rsidRPr="001D2E49" w:rsidRDefault="00B8393E" w:rsidP="00B8393E">
      <w:pPr>
        <w:pStyle w:val="PL"/>
        <w:rPr>
          <w:noProof w:val="0"/>
          <w:snapToGrid w:val="0"/>
        </w:rPr>
      </w:pPr>
      <w:r w:rsidRPr="001D2E49">
        <w:rPr>
          <w:noProof w:val="0"/>
          <w:snapToGrid w:val="0"/>
        </w:rPr>
        <w:tab/>
        <w:t>id-</w:t>
      </w:r>
      <w:proofErr w:type="spellStart"/>
      <w:r w:rsidRPr="001D2E49">
        <w:rPr>
          <w:noProof w:val="0"/>
          <w:snapToGrid w:val="0"/>
        </w:rPr>
        <w:t>LocationReportingAdditionalInfo</w:t>
      </w:r>
      <w:proofErr w:type="spellEnd"/>
      <w:r w:rsidRPr="001D2E49">
        <w:rPr>
          <w:noProof w:val="0"/>
          <w:snapToGrid w:val="0"/>
        </w:rPr>
        <w:t>,</w:t>
      </w:r>
    </w:p>
    <w:p w14:paraId="325A4D89" w14:textId="77777777" w:rsidR="00B8393E" w:rsidRPr="009873D1" w:rsidRDefault="00B8393E" w:rsidP="00B8393E">
      <w:pPr>
        <w:pStyle w:val="PL"/>
      </w:pPr>
      <w:r w:rsidRPr="009873D1">
        <w:tab/>
        <w:t>id-M4ReportAmount,</w:t>
      </w:r>
    </w:p>
    <w:p w14:paraId="4D5D58CF" w14:textId="77777777" w:rsidR="00B8393E" w:rsidRPr="009873D1" w:rsidRDefault="00B8393E" w:rsidP="00B8393E">
      <w:pPr>
        <w:pStyle w:val="PL"/>
      </w:pPr>
      <w:r w:rsidRPr="009873D1">
        <w:tab/>
        <w:t>id-M5ReportAmount,</w:t>
      </w:r>
    </w:p>
    <w:p w14:paraId="1124E773" w14:textId="77777777" w:rsidR="00B8393E" w:rsidRPr="009873D1" w:rsidRDefault="00B8393E" w:rsidP="00B8393E">
      <w:pPr>
        <w:pStyle w:val="PL"/>
      </w:pPr>
      <w:r w:rsidRPr="009873D1">
        <w:tab/>
        <w:t>id-M6ReportAmount,</w:t>
      </w:r>
    </w:p>
    <w:p w14:paraId="4FCFEFFB" w14:textId="77777777" w:rsidR="00B8393E" w:rsidRPr="009873D1" w:rsidRDefault="00B8393E" w:rsidP="00B8393E">
      <w:pPr>
        <w:pStyle w:val="PL"/>
      </w:pPr>
      <w:r w:rsidRPr="009873D1">
        <w:tab/>
        <w:t>id-M6</w:t>
      </w:r>
      <w:r>
        <w:t>D</w:t>
      </w:r>
      <w:r w:rsidRPr="009873D1">
        <w:t>elay</w:t>
      </w:r>
      <w:r>
        <w:t>T</w:t>
      </w:r>
      <w:r w:rsidRPr="009873D1">
        <w:t>hreshold,</w:t>
      </w:r>
    </w:p>
    <w:p w14:paraId="77365BC7" w14:textId="77777777" w:rsidR="00B8393E" w:rsidRPr="009873D1" w:rsidRDefault="00B8393E" w:rsidP="00B8393E">
      <w:pPr>
        <w:pStyle w:val="PL"/>
      </w:pPr>
      <w:r w:rsidRPr="009873D1">
        <w:tab/>
        <w:t>id-M7ReportAmount,</w:t>
      </w:r>
    </w:p>
    <w:p w14:paraId="7B6BDB33" w14:textId="77777777" w:rsidR="00B8393E" w:rsidRPr="001D2E49" w:rsidRDefault="00B8393E" w:rsidP="00B8393E">
      <w:pPr>
        <w:pStyle w:val="PL"/>
        <w:rPr>
          <w:noProof w:val="0"/>
          <w:snapToGrid w:val="0"/>
        </w:rPr>
      </w:pPr>
      <w:r w:rsidRPr="001D2E49">
        <w:rPr>
          <w:noProof w:val="0"/>
          <w:snapToGrid w:val="0"/>
        </w:rPr>
        <w:tab/>
        <w:t>id-</w:t>
      </w:r>
      <w:proofErr w:type="spellStart"/>
      <w:r w:rsidRPr="001D2E49">
        <w:rPr>
          <w:noProof w:val="0"/>
          <w:snapToGrid w:val="0"/>
        </w:rPr>
        <w:t>MaximumIntegrityProtectedDataRate</w:t>
      </w:r>
      <w:proofErr w:type="spellEnd"/>
      <w:r w:rsidRPr="001D2E49">
        <w:rPr>
          <w:noProof w:val="0"/>
          <w:snapToGrid w:val="0"/>
        </w:rPr>
        <w:t>-DL,</w:t>
      </w:r>
    </w:p>
    <w:p w14:paraId="73C521BE" w14:textId="77777777" w:rsidR="00B8393E" w:rsidRPr="001F5312" w:rsidRDefault="00B8393E" w:rsidP="00B8393E">
      <w:pPr>
        <w:pStyle w:val="PL"/>
        <w:rPr>
          <w:snapToGrid w:val="0"/>
          <w:lang w:eastAsia="zh-CN"/>
        </w:rPr>
      </w:pPr>
      <w:r w:rsidRPr="001F5312">
        <w:rPr>
          <w:noProof w:val="0"/>
          <w:snapToGrid w:val="0"/>
        </w:rPr>
        <w:tab/>
        <w:t>id-MBS-</w:t>
      </w:r>
      <w:proofErr w:type="spellStart"/>
      <w:r w:rsidRPr="001F5312">
        <w:rPr>
          <w:noProof w:val="0"/>
          <w:snapToGrid w:val="0"/>
        </w:rPr>
        <w:t>AreaSessionID</w:t>
      </w:r>
      <w:proofErr w:type="spellEnd"/>
      <w:r w:rsidRPr="001F5312">
        <w:rPr>
          <w:snapToGrid w:val="0"/>
          <w:lang w:eastAsia="zh-CN"/>
        </w:rPr>
        <w:t>,</w:t>
      </w:r>
    </w:p>
    <w:p w14:paraId="6CAC7DB7" w14:textId="77777777" w:rsidR="00B8393E" w:rsidRPr="001F5312" w:rsidRDefault="00B8393E" w:rsidP="00B8393E">
      <w:pPr>
        <w:pStyle w:val="PL"/>
        <w:rPr>
          <w:noProof w:val="0"/>
          <w:snapToGrid w:val="0"/>
        </w:rPr>
      </w:pPr>
      <w:r w:rsidRPr="001F5312">
        <w:rPr>
          <w:noProof w:val="0"/>
          <w:snapToGrid w:val="0"/>
        </w:rPr>
        <w:tab/>
        <w:t>id-MBS-</w:t>
      </w:r>
      <w:proofErr w:type="spellStart"/>
      <w:r w:rsidRPr="001F5312">
        <w:rPr>
          <w:noProof w:val="0"/>
          <w:snapToGrid w:val="0"/>
        </w:rPr>
        <w:t>QoSFlowsToBeSetupList</w:t>
      </w:r>
      <w:proofErr w:type="spellEnd"/>
      <w:r w:rsidRPr="001F5312">
        <w:rPr>
          <w:noProof w:val="0"/>
          <w:snapToGrid w:val="0"/>
        </w:rPr>
        <w:t>,</w:t>
      </w:r>
    </w:p>
    <w:p w14:paraId="305FD3E3" w14:textId="77777777" w:rsidR="00B8393E" w:rsidRDefault="00B8393E" w:rsidP="00B8393E">
      <w:pPr>
        <w:pStyle w:val="PL"/>
        <w:rPr>
          <w:noProof w:val="0"/>
          <w:snapToGrid w:val="0"/>
        </w:rPr>
      </w:pPr>
      <w:r w:rsidRPr="001F5312">
        <w:rPr>
          <w:noProof w:val="0"/>
          <w:snapToGrid w:val="0"/>
        </w:rPr>
        <w:tab/>
        <w:t>id-MBS-</w:t>
      </w:r>
      <w:proofErr w:type="spellStart"/>
      <w:r w:rsidRPr="001F5312">
        <w:rPr>
          <w:noProof w:val="0"/>
          <w:snapToGrid w:val="0"/>
        </w:rPr>
        <w:t>QoSFlowsToBeSetupModList</w:t>
      </w:r>
      <w:proofErr w:type="spellEnd"/>
      <w:r w:rsidRPr="001F5312">
        <w:rPr>
          <w:noProof w:val="0"/>
          <w:snapToGrid w:val="0"/>
        </w:rPr>
        <w:t>,</w:t>
      </w:r>
    </w:p>
    <w:p w14:paraId="67506F6C" w14:textId="77777777" w:rsidR="00B8393E" w:rsidRPr="001F5312" w:rsidRDefault="00B8393E" w:rsidP="00B8393E">
      <w:pPr>
        <w:pStyle w:val="PL"/>
        <w:rPr>
          <w:noProof w:val="0"/>
          <w:snapToGrid w:val="0"/>
        </w:rPr>
      </w:pPr>
      <w:r>
        <w:rPr>
          <w:noProof w:val="0"/>
          <w:snapToGrid w:val="0"/>
        </w:rPr>
        <w:tab/>
        <w:t>id-MBS-</w:t>
      </w:r>
      <w:proofErr w:type="spellStart"/>
      <w:r>
        <w:rPr>
          <w:noProof w:val="0"/>
          <w:snapToGrid w:val="0"/>
        </w:rPr>
        <w:t>QoSFlowToReleaseList</w:t>
      </w:r>
      <w:proofErr w:type="spellEnd"/>
      <w:r>
        <w:rPr>
          <w:noProof w:val="0"/>
          <w:snapToGrid w:val="0"/>
        </w:rPr>
        <w:t>,</w:t>
      </w:r>
    </w:p>
    <w:p w14:paraId="13CF78C6" w14:textId="77777777" w:rsidR="00B8393E" w:rsidRPr="001F5312" w:rsidRDefault="00B8393E" w:rsidP="00B8393E">
      <w:pPr>
        <w:pStyle w:val="PL"/>
        <w:rPr>
          <w:noProof w:val="0"/>
          <w:snapToGrid w:val="0"/>
        </w:rPr>
      </w:pPr>
      <w:r w:rsidRPr="001F5312">
        <w:rPr>
          <w:noProof w:val="0"/>
          <w:snapToGrid w:val="0"/>
        </w:rPr>
        <w:tab/>
        <w:t>id-MBS-</w:t>
      </w:r>
      <w:proofErr w:type="spellStart"/>
      <w:r w:rsidRPr="001F5312">
        <w:rPr>
          <w:noProof w:val="0"/>
          <w:snapToGrid w:val="0"/>
        </w:rPr>
        <w:t>ServiceArea</w:t>
      </w:r>
      <w:proofErr w:type="spellEnd"/>
      <w:r w:rsidRPr="001F5312">
        <w:rPr>
          <w:snapToGrid w:val="0"/>
          <w:lang w:eastAsia="zh-CN"/>
        </w:rPr>
        <w:t>,</w:t>
      </w:r>
    </w:p>
    <w:p w14:paraId="1959050C" w14:textId="77777777" w:rsidR="00B8393E" w:rsidRPr="002A02D6" w:rsidRDefault="00B8393E" w:rsidP="00B8393E">
      <w:pPr>
        <w:pStyle w:val="PL"/>
        <w:rPr>
          <w:snapToGrid w:val="0"/>
        </w:rPr>
      </w:pPr>
      <w:r w:rsidRPr="002A02D6">
        <w:rPr>
          <w:snapToGrid w:val="0"/>
        </w:rPr>
        <w:tab/>
        <w:t>id-MBS-Session</w:t>
      </w:r>
      <w:r>
        <w:rPr>
          <w:snapToGrid w:val="0"/>
        </w:rPr>
        <w:t>FSAIDList</w:t>
      </w:r>
      <w:r w:rsidRPr="002A02D6">
        <w:rPr>
          <w:snapToGrid w:val="0"/>
        </w:rPr>
        <w:t>,</w:t>
      </w:r>
    </w:p>
    <w:p w14:paraId="07234AEB" w14:textId="77777777" w:rsidR="00B8393E" w:rsidRPr="001F5312" w:rsidRDefault="00B8393E" w:rsidP="00B8393E">
      <w:pPr>
        <w:pStyle w:val="PL"/>
        <w:rPr>
          <w:noProof w:val="0"/>
          <w:snapToGrid w:val="0"/>
        </w:rPr>
      </w:pPr>
      <w:r w:rsidRPr="001F5312">
        <w:rPr>
          <w:noProof w:val="0"/>
          <w:snapToGrid w:val="0"/>
        </w:rPr>
        <w:tab/>
        <w:t>id-MBS-</w:t>
      </w:r>
      <w:proofErr w:type="spellStart"/>
      <w:r w:rsidRPr="001F5312">
        <w:rPr>
          <w:noProof w:val="0"/>
          <w:snapToGrid w:val="0"/>
        </w:rPr>
        <w:t>SessionID</w:t>
      </w:r>
      <w:proofErr w:type="spellEnd"/>
      <w:r w:rsidRPr="001F5312">
        <w:rPr>
          <w:noProof w:val="0"/>
          <w:snapToGrid w:val="0"/>
        </w:rPr>
        <w:t>,</w:t>
      </w:r>
    </w:p>
    <w:p w14:paraId="6FFDDDA1" w14:textId="77777777" w:rsidR="00B8393E" w:rsidRPr="001F5312" w:rsidRDefault="00B8393E" w:rsidP="00B8393E">
      <w:pPr>
        <w:pStyle w:val="PL"/>
        <w:rPr>
          <w:noProof w:val="0"/>
          <w:snapToGrid w:val="0"/>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SourcetoTargetList</w:t>
      </w:r>
      <w:proofErr w:type="spellEnd"/>
      <w:r w:rsidRPr="001F5312">
        <w:rPr>
          <w:noProof w:val="0"/>
          <w:snapToGrid w:val="0"/>
        </w:rPr>
        <w:t>,</w:t>
      </w:r>
    </w:p>
    <w:p w14:paraId="792C5588" w14:textId="77777777" w:rsidR="00B8393E" w:rsidRDefault="00B8393E" w:rsidP="00B8393E">
      <w:pPr>
        <w:pStyle w:val="PL"/>
        <w:rPr>
          <w:noProof w:val="0"/>
          <w:snapToGrid w:val="0"/>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TargettoSourceList</w:t>
      </w:r>
      <w:proofErr w:type="spellEnd"/>
      <w:r w:rsidRPr="001F5312">
        <w:rPr>
          <w:noProof w:val="0"/>
          <w:snapToGrid w:val="0"/>
        </w:rPr>
        <w:t>,</w:t>
      </w:r>
    </w:p>
    <w:p w14:paraId="34DA3FEA" w14:textId="77777777" w:rsidR="00B8393E" w:rsidRPr="001F5312" w:rsidRDefault="00B8393E" w:rsidP="00B8393E">
      <w:pPr>
        <w:pStyle w:val="PL"/>
        <w:rPr>
          <w:noProof w:val="0"/>
          <w:snapToGrid w:val="0"/>
        </w:rPr>
      </w:pPr>
      <w:r>
        <w:rPr>
          <w:noProof w:val="0"/>
          <w:snapToGrid w:val="0"/>
        </w:rPr>
        <w:tab/>
      </w:r>
      <w:r w:rsidRPr="001F5312">
        <w:rPr>
          <w:noProof w:val="0"/>
          <w:lang w:val="fr-FR"/>
        </w:rPr>
        <w:t>id-</w:t>
      </w:r>
      <w:r w:rsidRPr="001F5312">
        <w:rPr>
          <w:noProof w:val="0"/>
          <w:snapToGrid w:val="0"/>
        </w:rPr>
        <w:t>MBS-SessionTNLInfo5GC</w:t>
      </w:r>
      <w:r>
        <w:rPr>
          <w:noProof w:val="0"/>
          <w:snapToGrid w:val="0"/>
        </w:rPr>
        <w:t>,</w:t>
      </w:r>
    </w:p>
    <w:p w14:paraId="33D2B113" w14:textId="77777777" w:rsidR="00B8393E" w:rsidRPr="001F5312" w:rsidRDefault="00B8393E" w:rsidP="00B8393E">
      <w:pPr>
        <w:pStyle w:val="PL"/>
        <w:rPr>
          <w:snapToGrid w:val="0"/>
        </w:rPr>
      </w:pPr>
      <w:r w:rsidRPr="001F5312">
        <w:rPr>
          <w:noProof w:val="0"/>
          <w:snapToGrid w:val="0"/>
        </w:rPr>
        <w:tab/>
      </w:r>
      <w:r w:rsidRPr="001F5312">
        <w:rPr>
          <w:snapToGrid w:val="0"/>
        </w:rPr>
        <w:t xml:space="preserve">id-MBS-SupportIndicator, </w:t>
      </w:r>
    </w:p>
    <w:p w14:paraId="34E0012A" w14:textId="77777777" w:rsidR="00B8393E" w:rsidRPr="001F5312" w:rsidRDefault="00B8393E" w:rsidP="00B8393E">
      <w:pPr>
        <w:pStyle w:val="PL"/>
        <w:rPr>
          <w:snapToGrid w:val="0"/>
        </w:rPr>
      </w:pPr>
      <w:r w:rsidRPr="001F5312">
        <w:rPr>
          <w:snapToGrid w:val="0"/>
        </w:rPr>
        <w:tab/>
        <w:t>id-MBSSessionFailedtoSetupList,</w:t>
      </w:r>
    </w:p>
    <w:p w14:paraId="10998B3E" w14:textId="77777777" w:rsidR="00B8393E" w:rsidRPr="001F5312" w:rsidRDefault="00B8393E" w:rsidP="00B8393E">
      <w:pPr>
        <w:pStyle w:val="PL"/>
        <w:rPr>
          <w:snapToGrid w:val="0"/>
        </w:rPr>
      </w:pPr>
      <w:r w:rsidRPr="001F5312">
        <w:rPr>
          <w:snapToGrid w:val="0"/>
        </w:rPr>
        <w:tab/>
        <w:t>id-MBSSessionFailedtoSetup</w:t>
      </w:r>
      <w:r w:rsidRPr="001F5312">
        <w:rPr>
          <w:rFonts w:eastAsia="Yu Mincho"/>
        </w:rPr>
        <w:t>orModify</w:t>
      </w:r>
      <w:r w:rsidRPr="001F5312">
        <w:rPr>
          <w:snapToGrid w:val="0"/>
        </w:rPr>
        <w:t>List,</w:t>
      </w:r>
    </w:p>
    <w:p w14:paraId="6D7F7AF9" w14:textId="77777777" w:rsidR="00B8393E" w:rsidRPr="001F5312" w:rsidRDefault="00B8393E" w:rsidP="00B8393E">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p>
    <w:p w14:paraId="4E9D9E2A" w14:textId="77777777" w:rsidR="00B8393E" w:rsidRPr="001F5312" w:rsidRDefault="00B8393E" w:rsidP="00B8393E">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p>
    <w:p w14:paraId="0FC986E7" w14:textId="77777777" w:rsidR="00B8393E" w:rsidRPr="001F5312" w:rsidRDefault="00B8393E" w:rsidP="00B8393E">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p>
    <w:p w14:paraId="414916FF" w14:textId="77777777" w:rsidR="00B8393E" w:rsidRPr="001F5312" w:rsidRDefault="00B8393E" w:rsidP="00B8393E">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p>
    <w:p w14:paraId="2C040EA1" w14:textId="77777777" w:rsidR="00B8393E" w:rsidRDefault="00B8393E" w:rsidP="00B8393E">
      <w:pPr>
        <w:pStyle w:val="PL"/>
        <w:rPr>
          <w:rFonts w:eastAsia="Yu Mincho"/>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p>
    <w:p w14:paraId="32B1EFBC" w14:textId="77777777" w:rsidR="00B8393E" w:rsidRDefault="00B8393E" w:rsidP="00B8393E">
      <w:pPr>
        <w:pStyle w:val="PL"/>
        <w:rPr>
          <w:noProof w:val="0"/>
          <w:snapToGrid w:val="0"/>
        </w:rPr>
      </w:pPr>
    </w:p>
    <w:p w14:paraId="6F46D071" w14:textId="77777777" w:rsidR="00B8393E" w:rsidRDefault="00B8393E" w:rsidP="00B8393E">
      <w:pPr>
        <w:pStyle w:val="PL"/>
        <w:rPr>
          <w:noProof w:val="0"/>
          <w:snapToGrid w:val="0"/>
        </w:rPr>
      </w:pPr>
    </w:p>
    <w:p w14:paraId="0AB77464" w14:textId="77777777" w:rsidR="00B8393E" w:rsidRPr="00F9297A" w:rsidRDefault="00B8393E" w:rsidP="00B8393E">
      <w:pPr>
        <w:pStyle w:val="PL"/>
        <w:rPr>
          <w:noProof w:val="0"/>
          <w:snapToGrid w:val="0"/>
        </w:rPr>
      </w:pPr>
    </w:p>
    <w:p w14:paraId="3AF8E530" w14:textId="77777777" w:rsidR="00B8393E" w:rsidRDefault="00B8393E" w:rsidP="00B8393E">
      <w:pPr>
        <w:rPr>
          <w:b/>
          <w:i/>
          <w:noProof/>
          <w:color w:val="FF0000"/>
          <w:sz w:val="22"/>
          <w:highlight w:val="yellow"/>
        </w:rPr>
      </w:pPr>
      <w:r w:rsidRPr="002D66F5">
        <w:rPr>
          <w:b/>
          <w:i/>
          <w:noProof/>
          <w:color w:val="FF0000"/>
          <w:sz w:val="22"/>
          <w:highlight w:val="yellow"/>
        </w:rPr>
        <w:t>//skip unchanged part</w:t>
      </w:r>
    </w:p>
    <w:p w14:paraId="797D3980" w14:textId="77777777" w:rsidR="00B8393E" w:rsidRPr="00D70646" w:rsidRDefault="00B8393E" w:rsidP="00B8393E">
      <w:pPr>
        <w:pStyle w:val="PL"/>
      </w:pPr>
    </w:p>
    <w:p w14:paraId="5413E640" w14:textId="77777777" w:rsidR="00B8393E" w:rsidRPr="001D2E49" w:rsidRDefault="00B8393E" w:rsidP="00B8393E">
      <w:pPr>
        <w:pStyle w:val="PL"/>
        <w:rPr>
          <w:noProof w:val="0"/>
          <w:snapToGrid w:val="0"/>
        </w:rPr>
      </w:pPr>
      <w:proofErr w:type="spellStart"/>
      <w:proofErr w:type="gramStart"/>
      <w:r w:rsidRPr="001D2E49">
        <w:rPr>
          <w:noProof w:val="0"/>
          <w:snapToGrid w:val="0"/>
        </w:rPr>
        <w:t>InfoOnRecommendedCellsAndRANNodesForPaging</w:t>
      </w:r>
      <w:proofErr w:type="spellEnd"/>
      <w:r w:rsidRPr="001D2E49">
        <w:rPr>
          <w:noProof w:val="0"/>
          <w:snapToGrid w:val="0"/>
        </w:rPr>
        <w:t xml:space="preserve"> ::=</w:t>
      </w:r>
      <w:proofErr w:type="gramEnd"/>
      <w:r w:rsidRPr="001D2E49">
        <w:rPr>
          <w:noProof w:val="0"/>
          <w:snapToGrid w:val="0"/>
        </w:rPr>
        <w:t xml:space="preserve"> SEQUENCE {</w:t>
      </w:r>
    </w:p>
    <w:p w14:paraId="1A74FDBE" w14:textId="77777777" w:rsidR="00B8393E" w:rsidRPr="001D2E49" w:rsidRDefault="00B8393E" w:rsidP="00B8393E">
      <w:pPr>
        <w:pStyle w:val="PL"/>
        <w:rPr>
          <w:noProof w:val="0"/>
          <w:snapToGrid w:val="0"/>
        </w:rPr>
      </w:pPr>
      <w:r w:rsidRPr="001D2E49">
        <w:rPr>
          <w:noProof w:val="0"/>
          <w:snapToGrid w:val="0"/>
        </w:rPr>
        <w:tab/>
      </w:r>
      <w:proofErr w:type="spellStart"/>
      <w:r w:rsidRPr="001D2E49">
        <w:rPr>
          <w:noProof w:val="0"/>
          <w:snapToGrid w:val="0"/>
        </w:rPr>
        <w:t>recommendedCellsForPaging</w:t>
      </w:r>
      <w:proofErr w:type="spellEnd"/>
      <w:r w:rsidRPr="001D2E49">
        <w:rPr>
          <w:noProof w:val="0"/>
          <w:snapToGrid w:val="0"/>
        </w:rPr>
        <w:tab/>
      </w:r>
      <w:r w:rsidRPr="001D2E49">
        <w:rPr>
          <w:noProof w:val="0"/>
          <w:snapToGrid w:val="0"/>
        </w:rPr>
        <w:tab/>
      </w:r>
      <w:proofErr w:type="spellStart"/>
      <w:r w:rsidRPr="001D2E49">
        <w:rPr>
          <w:noProof w:val="0"/>
          <w:snapToGrid w:val="0"/>
        </w:rPr>
        <w:t>RecommendedCellsForPaging</w:t>
      </w:r>
      <w:proofErr w:type="spellEnd"/>
      <w:r w:rsidRPr="001D2E49">
        <w:rPr>
          <w:noProof w:val="0"/>
          <w:snapToGrid w:val="0"/>
        </w:rPr>
        <w:t>,</w:t>
      </w:r>
    </w:p>
    <w:p w14:paraId="1537295C" w14:textId="77777777" w:rsidR="00B8393E" w:rsidRPr="001D2E49" w:rsidRDefault="00B8393E" w:rsidP="00B8393E">
      <w:pPr>
        <w:pStyle w:val="PL"/>
        <w:rPr>
          <w:noProof w:val="0"/>
          <w:snapToGrid w:val="0"/>
        </w:rPr>
      </w:pPr>
      <w:r w:rsidRPr="001D2E49">
        <w:rPr>
          <w:noProof w:val="0"/>
          <w:snapToGrid w:val="0"/>
        </w:rPr>
        <w:tab/>
      </w:r>
      <w:proofErr w:type="spellStart"/>
      <w:r w:rsidRPr="001D2E49">
        <w:rPr>
          <w:noProof w:val="0"/>
          <w:snapToGrid w:val="0"/>
        </w:rPr>
        <w:t>recommendRANNodesForPaging</w:t>
      </w:r>
      <w:proofErr w:type="spellEnd"/>
      <w:r w:rsidRPr="001D2E49">
        <w:rPr>
          <w:noProof w:val="0"/>
          <w:snapToGrid w:val="0"/>
        </w:rPr>
        <w:tab/>
      </w:r>
      <w:r w:rsidRPr="001D2E49">
        <w:rPr>
          <w:noProof w:val="0"/>
          <w:snapToGrid w:val="0"/>
        </w:rPr>
        <w:tab/>
      </w:r>
      <w:proofErr w:type="spellStart"/>
      <w:r w:rsidRPr="001D2E49">
        <w:rPr>
          <w:noProof w:val="0"/>
          <w:snapToGrid w:val="0"/>
        </w:rPr>
        <w:t>RecommendedRANNodesForPaging</w:t>
      </w:r>
      <w:proofErr w:type="spellEnd"/>
      <w:r w:rsidRPr="001D2E49">
        <w:rPr>
          <w:noProof w:val="0"/>
          <w:snapToGrid w:val="0"/>
        </w:rPr>
        <w:t>,</w:t>
      </w:r>
    </w:p>
    <w:p w14:paraId="003A5EE8" w14:textId="77777777" w:rsidR="00B8393E" w:rsidRPr="001D2E49" w:rsidRDefault="00B8393E" w:rsidP="00B8393E">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InfoOnRecommendedCellsAndRANNodesForPaging-ExtIEs</w:t>
      </w:r>
      <w:proofErr w:type="spellEnd"/>
      <w:r w:rsidRPr="001D2E49">
        <w:rPr>
          <w:noProof w:val="0"/>
          <w:snapToGrid w:val="0"/>
        </w:rPr>
        <w:t>} }</w:t>
      </w:r>
      <w:r w:rsidRPr="001D2E49">
        <w:rPr>
          <w:noProof w:val="0"/>
          <w:snapToGrid w:val="0"/>
        </w:rPr>
        <w:tab/>
        <w:t>OPTIONAL,</w:t>
      </w:r>
    </w:p>
    <w:p w14:paraId="5A578B66" w14:textId="77777777" w:rsidR="00B8393E" w:rsidRPr="001D2E49" w:rsidRDefault="00B8393E" w:rsidP="00B8393E">
      <w:pPr>
        <w:pStyle w:val="PL"/>
        <w:rPr>
          <w:noProof w:val="0"/>
          <w:snapToGrid w:val="0"/>
        </w:rPr>
      </w:pPr>
      <w:r w:rsidRPr="001D2E49">
        <w:rPr>
          <w:noProof w:val="0"/>
          <w:snapToGrid w:val="0"/>
        </w:rPr>
        <w:tab/>
        <w:t>...</w:t>
      </w:r>
    </w:p>
    <w:p w14:paraId="6B8BACD5" w14:textId="77777777" w:rsidR="00B8393E" w:rsidRPr="001D2E49" w:rsidRDefault="00B8393E" w:rsidP="00B8393E">
      <w:pPr>
        <w:pStyle w:val="PL"/>
        <w:rPr>
          <w:noProof w:val="0"/>
          <w:snapToGrid w:val="0"/>
        </w:rPr>
      </w:pPr>
      <w:r w:rsidRPr="001D2E49">
        <w:rPr>
          <w:noProof w:val="0"/>
          <w:snapToGrid w:val="0"/>
        </w:rPr>
        <w:t>}</w:t>
      </w:r>
    </w:p>
    <w:p w14:paraId="68725B5E" w14:textId="77777777" w:rsidR="00B8393E" w:rsidRPr="001D2E49" w:rsidRDefault="00B8393E" w:rsidP="00B8393E">
      <w:pPr>
        <w:pStyle w:val="PL"/>
        <w:rPr>
          <w:noProof w:val="0"/>
          <w:snapToGrid w:val="0"/>
        </w:rPr>
      </w:pPr>
    </w:p>
    <w:p w14:paraId="062805E2" w14:textId="77777777" w:rsidR="00B8393E" w:rsidRPr="001D2E49" w:rsidRDefault="00B8393E" w:rsidP="00B8393E">
      <w:pPr>
        <w:pStyle w:val="PL"/>
        <w:rPr>
          <w:noProof w:val="0"/>
          <w:snapToGrid w:val="0"/>
        </w:rPr>
      </w:pPr>
      <w:proofErr w:type="spellStart"/>
      <w:r w:rsidRPr="001D2E49">
        <w:rPr>
          <w:noProof w:val="0"/>
          <w:snapToGrid w:val="0"/>
        </w:rPr>
        <w:t>InfoOnRecommendedCellsAndRANNodesForPaging-ExtIEs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87675AF" w14:textId="77777777" w:rsidR="00B8393E" w:rsidRPr="001D2E49" w:rsidRDefault="00B8393E" w:rsidP="00B8393E">
      <w:pPr>
        <w:pStyle w:val="PL"/>
        <w:rPr>
          <w:noProof w:val="0"/>
          <w:snapToGrid w:val="0"/>
        </w:rPr>
      </w:pPr>
      <w:r w:rsidRPr="001D2E49">
        <w:rPr>
          <w:noProof w:val="0"/>
          <w:snapToGrid w:val="0"/>
        </w:rPr>
        <w:tab/>
        <w:t>...</w:t>
      </w:r>
    </w:p>
    <w:p w14:paraId="038D9877" w14:textId="77777777" w:rsidR="00B8393E" w:rsidRPr="001D2E49" w:rsidRDefault="00B8393E" w:rsidP="00B8393E">
      <w:pPr>
        <w:pStyle w:val="PL"/>
        <w:rPr>
          <w:noProof w:val="0"/>
          <w:snapToGrid w:val="0"/>
        </w:rPr>
      </w:pPr>
      <w:r w:rsidRPr="001D2E49">
        <w:rPr>
          <w:noProof w:val="0"/>
          <w:snapToGrid w:val="0"/>
        </w:rPr>
        <w:t>}</w:t>
      </w:r>
    </w:p>
    <w:p w14:paraId="6A1EB132" w14:textId="77777777" w:rsidR="00B8393E" w:rsidRDefault="00B8393E" w:rsidP="00B8393E">
      <w:pPr>
        <w:pStyle w:val="PL"/>
        <w:rPr>
          <w:ins w:id="76" w:author="Huawei" w:date="2022-07-14T17:45:00Z"/>
          <w:noProof w:val="0"/>
          <w:snapToGrid w:val="0"/>
        </w:rPr>
      </w:pPr>
    </w:p>
    <w:p w14:paraId="3680AC32" w14:textId="77777777" w:rsidR="00B8393E" w:rsidRPr="001D2E49" w:rsidRDefault="00B8393E" w:rsidP="00B8393E">
      <w:pPr>
        <w:pStyle w:val="PL"/>
        <w:rPr>
          <w:noProof w:val="0"/>
          <w:snapToGrid w:val="0"/>
        </w:rPr>
      </w:pPr>
      <w:ins w:id="77" w:author="Huawei" w:date="2022-07-14T17:46:00Z">
        <w:r>
          <w:t>InitialMBS-QFI-</w:t>
        </w:r>
        <w:proofErr w:type="gramStart"/>
        <w:r>
          <w:t>SN</w:t>
        </w:r>
      </w:ins>
      <w:ins w:id="78" w:author="Huawei" w:date="2022-07-14T17:47:00Z">
        <w:r w:rsidRPr="001D2E49">
          <w:rPr>
            <w:noProof w:val="0"/>
            <w:snapToGrid w:val="0"/>
          </w:rPr>
          <w:t xml:space="preserve"> ::=</w:t>
        </w:r>
        <w:proofErr w:type="gramEnd"/>
        <w:r w:rsidRPr="001D2E49">
          <w:rPr>
            <w:noProof w:val="0"/>
            <w:snapToGrid w:val="0"/>
          </w:rPr>
          <w:t xml:space="preserve"> INTEGER (0..</w:t>
        </w:r>
        <w:r w:rsidRPr="001D2E49">
          <w:rPr>
            <w:noProof w:val="0"/>
          </w:rPr>
          <w:t>4294967295</w:t>
        </w:r>
        <w:r w:rsidRPr="001D2E49">
          <w:rPr>
            <w:noProof w:val="0"/>
            <w:snapToGrid w:val="0"/>
          </w:rPr>
          <w:t>)</w:t>
        </w:r>
      </w:ins>
    </w:p>
    <w:p w14:paraId="015ADCA0" w14:textId="77777777" w:rsidR="00B8393E" w:rsidRPr="001D2E49" w:rsidRDefault="00B8393E" w:rsidP="00B8393E">
      <w:pPr>
        <w:pStyle w:val="PL"/>
        <w:rPr>
          <w:noProof w:val="0"/>
          <w:snapToGrid w:val="0"/>
        </w:rPr>
      </w:pPr>
    </w:p>
    <w:p w14:paraId="15CE8D2A" w14:textId="77777777" w:rsidR="00B8393E" w:rsidRPr="001D2E49" w:rsidRDefault="00B8393E" w:rsidP="00B8393E">
      <w:pPr>
        <w:pStyle w:val="PL"/>
        <w:rPr>
          <w:noProof w:val="0"/>
          <w:snapToGrid w:val="0"/>
        </w:rPr>
      </w:pPr>
      <w:proofErr w:type="spellStart"/>
      <w:proofErr w:type="gramStart"/>
      <w:r w:rsidRPr="001D2E49">
        <w:rPr>
          <w:noProof w:val="0"/>
          <w:snapToGrid w:val="0"/>
        </w:rPr>
        <w:t>IntegrityProtectionIndication</w:t>
      </w:r>
      <w:proofErr w:type="spellEnd"/>
      <w:r w:rsidRPr="001D2E49">
        <w:rPr>
          <w:noProof w:val="0"/>
          <w:snapToGrid w:val="0"/>
        </w:rPr>
        <w:t xml:space="preserve"> ::=</w:t>
      </w:r>
      <w:proofErr w:type="gramEnd"/>
      <w:r w:rsidRPr="001D2E49">
        <w:rPr>
          <w:noProof w:val="0"/>
          <w:snapToGrid w:val="0"/>
        </w:rPr>
        <w:t xml:space="preserve"> ENUMERATED {</w:t>
      </w:r>
    </w:p>
    <w:p w14:paraId="300A5016" w14:textId="77777777" w:rsidR="00B8393E" w:rsidRPr="001D2E49" w:rsidRDefault="00B8393E" w:rsidP="00B8393E">
      <w:pPr>
        <w:pStyle w:val="PL"/>
        <w:rPr>
          <w:noProof w:val="0"/>
          <w:snapToGrid w:val="0"/>
        </w:rPr>
      </w:pPr>
      <w:r w:rsidRPr="001D2E49">
        <w:rPr>
          <w:noProof w:val="0"/>
          <w:snapToGrid w:val="0"/>
        </w:rPr>
        <w:tab/>
        <w:t>required,</w:t>
      </w:r>
    </w:p>
    <w:p w14:paraId="16AF3A71" w14:textId="77777777" w:rsidR="00B8393E" w:rsidRPr="001D2E49" w:rsidRDefault="00B8393E" w:rsidP="00B8393E">
      <w:pPr>
        <w:pStyle w:val="PL"/>
        <w:rPr>
          <w:noProof w:val="0"/>
          <w:snapToGrid w:val="0"/>
        </w:rPr>
      </w:pPr>
      <w:r w:rsidRPr="001D2E49">
        <w:rPr>
          <w:noProof w:val="0"/>
          <w:snapToGrid w:val="0"/>
        </w:rPr>
        <w:tab/>
        <w:t>preferred,</w:t>
      </w:r>
    </w:p>
    <w:p w14:paraId="5B61C619" w14:textId="77777777" w:rsidR="00B8393E" w:rsidRPr="001D2E49" w:rsidRDefault="00B8393E" w:rsidP="00B8393E">
      <w:pPr>
        <w:pStyle w:val="PL"/>
        <w:rPr>
          <w:noProof w:val="0"/>
          <w:snapToGrid w:val="0"/>
        </w:rPr>
      </w:pPr>
      <w:r w:rsidRPr="001D2E49">
        <w:rPr>
          <w:noProof w:val="0"/>
          <w:snapToGrid w:val="0"/>
        </w:rPr>
        <w:tab/>
        <w:t>not-needed,</w:t>
      </w:r>
    </w:p>
    <w:p w14:paraId="50F98263" w14:textId="77777777" w:rsidR="00B8393E" w:rsidRPr="001D2E49" w:rsidRDefault="00B8393E" w:rsidP="00B8393E">
      <w:pPr>
        <w:pStyle w:val="PL"/>
        <w:rPr>
          <w:noProof w:val="0"/>
          <w:snapToGrid w:val="0"/>
        </w:rPr>
      </w:pPr>
      <w:r w:rsidRPr="001D2E49">
        <w:rPr>
          <w:noProof w:val="0"/>
          <w:snapToGrid w:val="0"/>
        </w:rPr>
        <w:tab/>
        <w:t>...</w:t>
      </w:r>
    </w:p>
    <w:p w14:paraId="0F0BF545" w14:textId="77777777" w:rsidR="00B8393E" w:rsidRPr="001D2E49" w:rsidRDefault="00B8393E" w:rsidP="00B8393E">
      <w:pPr>
        <w:pStyle w:val="PL"/>
        <w:rPr>
          <w:noProof w:val="0"/>
          <w:snapToGrid w:val="0"/>
        </w:rPr>
      </w:pPr>
      <w:r w:rsidRPr="001D2E49">
        <w:rPr>
          <w:noProof w:val="0"/>
          <w:snapToGrid w:val="0"/>
        </w:rPr>
        <w:t>}</w:t>
      </w:r>
    </w:p>
    <w:p w14:paraId="58CD21B8" w14:textId="77777777" w:rsidR="00B8393E" w:rsidRPr="001D2E49" w:rsidRDefault="00B8393E" w:rsidP="00B8393E">
      <w:pPr>
        <w:pStyle w:val="PL"/>
        <w:rPr>
          <w:noProof w:val="0"/>
          <w:snapToGrid w:val="0"/>
        </w:rPr>
      </w:pPr>
    </w:p>
    <w:p w14:paraId="50937EE3" w14:textId="77777777" w:rsidR="00B8393E" w:rsidRPr="001D2E49" w:rsidRDefault="00B8393E" w:rsidP="00B8393E">
      <w:pPr>
        <w:pStyle w:val="PL"/>
        <w:rPr>
          <w:noProof w:val="0"/>
          <w:snapToGrid w:val="0"/>
        </w:rPr>
      </w:pPr>
      <w:proofErr w:type="spellStart"/>
      <w:proofErr w:type="gramStart"/>
      <w:r w:rsidRPr="001D2E49">
        <w:rPr>
          <w:noProof w:val="0"/>
          <w:snapToGrid w:val="0"/>
        </w:rPr>
        <w:t>IntegrityProtectionResult</w:t>
      </w:r>
      <w:proofErr w:type="spellEnd"/>
      <w:r w:rsidRPr="001D2E49">
        <w:rPr>
          <w:noProof w:val="0"/>
          <w:snapToGrid w:val="0"/>
        </w:rPr>
        <w:t xml:space="preserve"> ::=</w:t>
      </w:r>
      <w:proofErr w:type="gramEnd"/>
      <w:r w:rsidRPr="001D2E49">
        <w:rPr>
          <w:noProof w:val="0"/>
          <w:snapToGrid w:val="0"/>
        </w:rPr>
        <w:t xml:space="preserve"> ENUMERATED {</w:t>
      </w:r>
    </w:p>
    <w:p w14:paraId="4577ABA6" w14:textId="77777777" w:rsidR="00B8393E" w:rsidRPr="001D2E49" w:rsidRDefault="00B8393E" w:rsidP="00B8393E">
      <w:pPr>
        <w:pStyle w:val="PL"/>
        <w:rPr>
          <w:noProof w:val="0"/>
          <w:snapToGrid w:val="0"/>
        </w:rPr>
      </w:pPr>
      <w:r w:rsidRPr="001D2E49">
        <w:rPr>
          <w:noProof w:val="0"/>
          <w:snapToGrid w:val="0"/>
        </w:rPr>
        <w:tab/>
        <w:t>performed,</w:t>
      </w:r>
    </w:p>
    <w:p w14:paraId="1B00C956" w14:textId="77777777" w:rsidR="00B8393E" w:rsidRPr="001D2E49" w:rsidRDefault="00B8393E" w:rsidP="00B8393E">
      <w:pPr>
        <w:pStyle w:val="PL"/>
        <w:rPr>
          <w:noProof w:val="0"/>
          <w:snapToGrid w:val="0"/>
        </w:rPr>
      </w:pPr>
      <w:r w:rsidRPr="001D2E49">
        <w:rPr>
          <w:noProof w:val="0"/>
          <w:snapToGrid w:val="0"/>
        </w:rPr>
        <w:tab/>
        <w:t>not-performed,</w:t>
      </w:r>
    </w:p>
    <w:p w14:paraId="0838AD68" w14:textId="77777777" w:rsidR="00B8393E" w:rsidRPr="001D2E49" w:rsidRDefault="00B8393E" w:rsidP="00B8393E">
      <w:pPr>
        <w:pStyle w:val="PL"/>
        <w:rPr>
          <w:noProof w:val="0"/>
          <w:snapToGrid w:val="0"/>
        </w:rPr>
      </w:pPr>
      <w:r w:rsidRPr="001D2E49">
        <w:rPr>
          <w:noProof w:val="0"/>
          <w:snapToGrid w:val="0"/>
        </w:rPr>
        <w:tab/>
        <w:t>...</w:t>
      </w:r>
    </w:p>
    <w:p w14:paraId="01611500" w14:textId="77777777" w:rsidR="00B8393E" w:rsidRPr="001D2E49" w:rsidRDefault="00B8393E" w:rsidP="00B8393E">
      <w:pPr>
        <w:pStyle w:val="PL"/>
        <w:rPr>
          <w:noProof w:val="0"/>
          <w:snapToGrid w:val="0"/>
        </w:rPr>
      </w:pPr>
      <w:r w:rsidRPr="001D2E49">
        <w:rPr>
          <w:noProof w:val="0"/>
          <w:snapToGrid w:val="0"/>
        </w:rPr>
        <w:t>}</w:t>
      </w:r>
    </w:p>
    <w:p w14:paraId="046F468B" w14:textId="77777777" w:rsidR="00B8393E" w:rsidRDefault="00B8393E" w:rsidP="00B8393E">
      <w:pPr>
        <w:pStyle w:val="PL"/>
      </w:pPr>
    </w:p>
    <w:p w14:paraId="3BF1F60C" w14:textId="77777777" w:rsidR="00B8393E" w:rsidRDefault="00B8393E" w:rsidP="00B8393E">
      <w:pPr>
        <w:rPr>
          <w:b/>
          <w:i/>
          <w:noProof/>
          <w:color w:val="FF0000"/>
          <w:sz w:val="22"/>
          <w:highlight w:val="yellow"/>
        </w:rPr>
      </w:pPr>
      <w:r w:rsidRPr="002D66F5">
        <w:rPr>
          <w:b/>
          <w:i/>
          <w:noProof/>
          <w:color w:val="FF0000"/>
          <w:sz w:val="22"/>
          <w:highlight w:val="yellow"/>
        </w:rPr>
        <w:t>//skip unchanged part</w:t>
      </w:r>
    </w:p>
    <w:p w14:paraId="4C790E7F" w14:textId="77777777" w:rsidR="00B8393E" w:rsidRDefault="00B8393E" w:rsidP="00B8393E">
      <w:pPr>
        <w:pStyle w:val="PL"/>
      </w:pPr>
    </w:p>
    <w:p w14:paraId="5B2DFA72" w14:textId="77777777" w:rsidR="00B8393E" w:rsidRDefault="00B8393E" w:rsidP="00B8393E">
      <w:pPr>
        <w:pStyle w:val="PL"/>
      </w:pPr>
    </w:p>
    <w:p w14:paraId="0DEDDF3A" w14:textId="77777777" w:rsidR="00B8393E" w:rsidRPr="001F5312" w:rsidRDefault="00B8393E" w:rsidP="00B8393E">
      <w:pPr>
        <w:pStyle w:val="PL"/>
        <w:rPr>
          <w:noProof w:val="0"/>
          <w:snapToGrid w:val="0"/>
        </w:rPr>
      </w:pPr>
    </w:p>
    <w:p w14:paraId="7999788D" w14:textId="77777777" w:rsidR="00B8393E" w:rsidRPr="001F5312" w:rsidRDefault="00B8393E" w:rsidP="00B8393E">
      <w:pPr>
        <w:pStyle w:val="PL"/>
      </w:pPr>
      <w:r w:rsidRPr="001F5312">
        <w:t>MBS-QoSFlowsToBeSetupList ::= SEQUENCE (SIZE(1.. maxnoofMBSQoSFlows)) OF MBS-QoSFlowsToBeSetupItem</w:t>
      </w:r>
    </w:p>
    <w:p w14:paraId="0FB2BA2D" w14:textId="77777777" w:rsidR="00B8393E" w:rsidRPr="001F5312" w:rsidRDefault="00B8393E" w:rsidP="00B8393E">
      <w:pPr>
        <w:pStyle w:val="PL"/>
      </w:pPr>
    </w:p>
    <w:p w14:paraId="569D1B0D" w14:textId="77777777" w:rsidR="00B8393E" w:rsidRPr="001F5312" w:rsidRDefault="00B8393E" w:rsidP="00B8393E">
      <w:pPr>
        <w:pStyle w:val="PL"/>
      </w:pPr>
      <w:r w:rsidRPr="001F5312">
        <w:t>MBS-QoSFlowsToBeSetupItem ::= SEQUENCE {</w:t>
      </w:r>
    </w:p>
    <w:p w14:paraId="64239F3B" w14:textId="77777777" w:rsidR="00B8393E" w:rsidRPr="001F5312" w:rsidRDefault="00B8393E" w:rsidP="00B8393E">
      <w:pPr>
        <w:pStyle w:val="PL"/>
      </w:pPr>
      <w:r w:rsidRPr="001F5312">
        <w:tab/>
        <w:t>mBSqosFlowIdentifier</w:t>
      </w:r>
      <w:r w:rsidRPr="001F5312">
        <w:tab/>
      </w:r>
      <w:r w:rsidRPr="001F5312">
        <w:tab/>
      </w:r>
      <w:r w:rsidRPr="001F5312">
        <w:tab/>
      </w:r>
      <w:r w:rsidRPr="001F5312">
        <w:tab/>
        <w:t>QosFlowIdentifier,</w:t>
      </w:r>
    </w:p>
    <w:p w14:paraId="45A08EA6" w14:textId="77777777" w:rsidR="00B8393E" w:rsidRPr="001F5312" w:rsidRDefault="00B8393E" w:rsidP="00B8393E">
      <w:pPr>
        <w:pStyle w:val="PL"/>
      </w:pPr>
      <w:r w:rsidRPr="001F5312">
        <w:tab/>
        <w:t>mBSqosFlowLevelQosParameters</w:t>
      </w:r>
      <w:r w:rsidRPr="001F5312">
        <w:tab/>
      </w:r>
      <w:r w:rsidRPr="001F5312">
        <w:tab/>
        <w:t>QosFlowLevelQosParameters,</w:t>
      </w:r>
    </w:p>
    <w:p w14:paraId="3B8D4594" w14:textId="77777777" w:rsidR="00B8393E" w:rsidRPr="001F5312" w:rsidRDefault="00B8393E" w:rsidP="00B8393E">
      <w:pPr>
        <w:pStyle w:val="PL"/>
      </w:pPr>
      <w:r w:rsidRPr="001F5312">
        <w:tab/>
        <w:t>iE-Extensions</w:t>
      </w:r>
      <w:r w:rsidRPr="001F5312">
        <w:tab/>
      </w:r>
      <w:r w:rsidRPr="001F5312">
        <w:tab/>
      </w:r>
      <w:r w:rsidRPr="001F5312">
        <w:tab/>
      </w:r>
      <w:r w:rsidRPr="001F5312">
        <w:tab/>
      </w:r>
      <w:r w:rsidRPr="001F5312">
        <w:tab/>
      </w:r>
      <w:r w:rsidRPr="001F5312">
        <w:tab/>
        <w:t>ProtocolExtensionContainer { {MBS-QoSFlowsToBeSetupItem-ExtIEs} }</w:t>
      </w:r>
      <w:r w:rsidRPr="001F5312">
        <w:tab/>
        <w:t>OPTIONAL,</w:t>
      </w:r>
    </w:p>
    <w:p w14:paraId="35B31F59" w14:textId="77777777" w:rsidR="00B8393E" w:rsidRPr="001F5312" w:rsidRDefault="00B8393E" w:rsidP="00B8393E">
      <w:pPr>
        <w:pStyle w:val="PL"/>
      </w:pPr>
      <w:r w:rsidRPr="001F5312">
        <w:tab/>
        <w:t>...</w:t>
      </w:r>
    </w:p>
    <w:p w14:paraId="33C67858" w14:textId="77777777" w:rsidR="00B8393E" w:rsidRPr="001F5312" w:rsidRDefault="00B8393E" w:rsidP="00B8393E">
      <w:pPr>
        <w:pStyle w:val="PL"/>
      </w:pPr>
      <w:r w:rsidRPr="001F5312">
        <w:t>}</w:t>
      </w:r>
    </w:p>
    <w:p w14:paraId="600387BB" w14:textId="77777777" w:rsidR="00B8393E" w:rsidRPr="001F5312" w:rsidRDefault="00B8393E" w:rsidP="00B8393E">
      <w:pPr>
        <w:pStyle w:val="PL"/>
      </w:pPr>
    </w:p>
    <w:p w14:paraId="027B00E1" w14:textId="77777777" w:rsidR="00B8393E" w:rsidRPr="001F5312" w:rsidRDefault="00B8393E" w:rsidP="00B8393E">
      <w:pPr>
        <w:pStyle w:val="PL"/>
      </w:pPr>
      <w:r w:rsidRPr="001F5312">
        <w:t>MBS-QoSFlowsToBeSetupItem-ExtIEs NGAP-PROTOCOL-EXTENSION ::= {</w:t>
      </w:r>
    </w:p>
    <w:p w14:paraId="43DD7973" w14:textId="77777777" w:rsidR="00B8393E" w:rsidRDefault="00B8393E" w:rsidP="00B8393E">
      <w:pPr>
        <w:pStyle w:val="PL"/>
        <w:rPr>
          <w:ins w:id="79" w:author="Huawei" w:date="2022-07-15T11:48:00Z"/>
          <w:noProof w:val="0"/>
          <w:snapToGrid w:val="0"/>
        </w:rPr>
      </w:pPr>
      <w:r w:rsidRPr="001F5312">
        <w:tab/>
      </w:r>
      <w:proofErr w:type="gramStart"/>
      <w:ins w:id="80" w:author="Huawei" w:date="2022-07-15T11:42:00Z">
        <w:r w:rsidRPr="001D2E49">
          <w:rPr>
            <w:noProof w:val="0"/>
            <w:snapToGrid w:val="0"/>
          </w:rPr>
          <w:t>{ ID</w:t>
        </w:r>
        <w:proofErr w:type="gramEnd"/>
        <w:r w:rsidRPr="001D2E49">
          <w:rPr>
            <w:noProof w:val="0"/>
            <w:snapToGrid w:val="0"/>
          </w:rPr>
          <w:t xml:space="preserve"> id-</w:t>
        </w:r>
        <w:proofErr w:type="spellStart"/>
        <w:r>
          <w:t>InitialMBS</w:t>
        </w:r>
        <w:proofErr w:type="spellEnd"/>
        <w:r>
          <w:t>-QFI-SN</w:t>
        </w:r>
        <w:r w:rsidRPr="001D2E49">
          <w:rPr>
            <w:noProof w:val="0"/>
            <w:snapToGrid w:val="0"/>
          </w:rPr>
          <w:tab/>
        </w:r>
        <w:r>
          <w:rPr>
            <w:noProof w:val="0"/>
            <w:snapToGrid w:val="0"/>
          </w:rPr>
          <w:tab/>
        </w:r>
        <w:r>
          <w:rPr>
            <w:noProof w:val="0"/>
            <w:snapToGrid w:val="0"/>
          </w:rPr>
          <w:tab/>
        </w:r>
        <w:r w:rsidRPr="001D2E49">
          <w:rPr>
            <w:noProof w:val="0"/>
            <w:snapToGrid w:val="0"/>
          </w:rPr>
          <w:t xml:space="preserve">CRITICALITY </w:t>
        </w:r>
      </w:ins>
      <w:ins w:id="81" w:author="Huawei" w:date="2022-07-15T11:55:00Z">
        <w:r>
          <w:rPr>
            <w:noProof w:val="0"/>
            <w:snapToGrid w:val="0"/>
          </w:rPr>
          <w:t>ignore</w:t>
        </w:r>
      </w:ins>
      <w:ins w:id="82" w:author="Huawei" w:date="2022-07-15T11:42:00Z">
        <w:r w:rsidRPr="001D2E49">
          <w:rPr>
            <w:noProof w:val="0"/>
            <w:snapToGrid w:val="0"/>
          </w:rPr>
          <w:tab/>
          <w:t xml:space="preserve">EXTENSION </w:t>
        </w:r>
        <w:r>
          <w:t>InitialMBS-QFI-SN</w:t>
        </w:r>
        <w:r>
          <w:tab/>
        </w:r>
        <w:r>
          <w:tab/>
        </w:r>
        <w:r w:rsidRPr="001D2E49">
          <w:rPr>
            <w:noProof w:val="0"/>
            <w:snapToGrid w:val="0"/>
          </w:rPr>
          <w:tab/>
        </w:r>
        <w:r w:rsidRPr="001D2E49">
          <w:rPr>
            <w:noProof w:val="0"/>
            <w:snapToGrid w:val="0"/>
          </w:rPr>
          <w:tab/>
          <w:t>PRESENCE optional },</w:t>
        </w:r>
      </w:ins>
    </w:p>
    <w:p w14:paraId="22891616" w14:textId="77777777" w:rsidR="00B8393E" w:rsidRPr="001F5312" w:rsidRDefault="00B8393E" w:rsidP="00B8393E">
      <w:pPr>
        <w:pStyle w:val="PL"/>
      </w:pPr>
      <w:ins w:id="83" w:author="Huawei" w:date="2022-07-15T11:48:00Z">
        <w:r>
          <w:tab/>
        </w:r>
      </w:ins>
      <w:r w:rsidRPr="001F5312">
        <w:t>...</w:t>
      </w:r>
    </w:p>
    <w:p w14:paraId="0021044A" w14:textId="77777777" w:rsidR="00B8393E" w:rsidRPr="001F5312" w:rsidRDefault="00B8393E" w:rsidP="00B8393E">
      <w:pPr>
        <w:pStyle w:val="PL"/>
      </w:pPr>
      <w:r w:rsidRPr="001F5312">
        <w:t>}</w:t>
      </w:r>
    </w:p>
    <w:p w14:paraId="0DAE4A80" w14:textId="77777777" w:rsidR="00B8393E" w:rsidRPr="001F5312" w:rsidRDefault="00B8393E" w:rsidP="00B8393E">
      <w:pPr>
        <w:pStyle w:val="PL"/>
      </w:pPr>
    </w:p>
    <w:p w14:paraId="09924378" w14:textId="77777777" w:rsidR="00B8393E" w:rsidRPr="001F5312" w:rsidRDefault="00B8393E" w:rsidP="00B8393E">
      <w:pPr>
        <w:pStyle w:val="PL"/>
      </w:pPr>
      <w:r w:rsidRPr="002D66F5">
        <w:rPr>
          <w:b/>
          <w:i/>
          <w:color w:val="FF0000"/>
          <w:sz w:val="22"/>
          <w:highlight w:val="yellow"/>
        </w:rPr>
        <w:t>--------------</w:t>
      </w:r>
      <w:r w:rsidRPr="00B04FB9">
        <w:rPr>
          <w:rFonts w:ascii="Arial" w:hAnsi="Arial"/>
          <w:b/>
          <w:i/>
          <w:color w:val="FF0000"/>
          <w:sz w:val="22"/>
          <w:highlight w:val="yellow"/>
        </w:rPr>
        <w:t>Start of the Next change</w:t>
      </w:r>
      <w:r w:rsidRPr="002D66F5">
        <w:rPr>
          <w:b/>
          <w:i/>
          <w:color w:val="FF0000"/>
          <w:sz w:val="22"/>
          <w:highlight w:val="yellow"/>
        </w:rPr>
        <w:t>--------------------</w:t>
      </w:r>
    </w:p>
    <w:p w14:paraId="4B330E16" w14:textId="77777777" w:rsidR="00B8393E" w:rsidRPr="001D2E49" w:rsidRDefault="00B8393E" w:rsidP="00B8393E">
      <w:pPr>
        <w:pStyle w:val="Heading3"/>
      </w:pPr>
      <w:bookmarkStart w:id="84" w:name="_Toc20955358"/>
      <w:bookmarkStart w:id="85" w:name="_Toc29503811"/>
      <w:bookmarkStart w:id="86" w:name="_Toc29504395"/>
      <w:bookmarkStart w:id="87" w:name="_Toc29504979"/>
      <w:bookmarkStart w:id="88" w:name="_Toc36553432"/>
      <w:bookmarkStart w:id="89" w:name="_Toc36555159"/>
      <w:bookmarkStart w:id="90" w:name="_Toc45652558"/>
      <w:bookmarkStart w:id="91" w:name="_Toc45658990"/>
      <w:bookmarkStart w:id="92" w:name="_Toc45720810"/>
      <w:bookmarkStart w:id="93" w:name="_Toc45798690"/>
      <w:bookmarkStart w:id="94" w:name="_Toc45898079"/>
      <w:bookmarkStart w:id="95" w:name="_Toc51746286"/>
      <w:bookmarkStart w:id="96" w:name="_Toc64446551"/>
      <w:bookmarkStart w:id="97" w:name="_Toc73982421"/>
      <w:bookmarkStart w:id="98" w:name="_Toc88652511"/>
      <w:bookmarkStart w:id="99" w:name="_Toc97891555"/>
      <w:bookmarkStart w:id="100" w:name="_Toc99123760"/>
      <w:bookmarkStart w:id="101" w:name="_Toc99662566"/>
      <w:bookmarkStart w:id="102" w:name="_Toc105152645"/>
      <w:bookmarkStart w:id="103" w:name="_Toc105174451"/>
      <w:bookmarkStart w:id="104" w:name="_Toc106109449"/>
      <w:bookmarkStart w:id="105" w:name="_Toc107409907"/>
      <w:r w:rsidRPr="001D2E49">
        <w:t>9.4.7</w:t>
      </w:r>
      <w:r w:rsidRPr="001D2E49">
        <w:tab/>
        <w:t>Constant Definitions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00B04461" w14:textId="77777777" w:rsidR="00B8393E" w:rsidRDefault="00B8393E" w:rsidP="00B8393E">
      <w:pPr>
        <w:rPr>
          <w:b/>
          <w:i/>
          <w:noProof/>
          <w:color w:val="FF0000"/>
          <w:sz w:val="22"/>
          <w:highlight w:val="yellow"/>
        </w:rPr>
      </w:pPr>
      <w:r w:rsidRPr="002D66F5">
        <w:rPr>
          <w:b/>
          <w:i/>
          <w:noProof/>
          <w:color w:val="FF0000"/>
          <w:sz w:val="22"/>
          <w:highlight w:val="yellow"/>
        </w:rPr>
        <w:t>//skip unchanged part</w:t>
      </w:r>
    </w:p>
    <w:p w14:paraId="053BDD50" w14:textId="77777777" w:rsidR="00B8393E" w:rsidRPr="0014446C" w:rsidRDefault="00B8393E" w:rsidP="00B8393E">
      <w:pPr>
        <w:pStyle w:val="PL"/>
        <w:rPr>
          <w:rFonts w:eastAsia="宋体"/>
          <w:snapToGrid w:val="0"/>
          <w:lang w:eastAsia="zh-CN"/>
        </w:rPr>
      </w:pPr>
      <w:r w:rsidRPr="00101858">
        <w:rPr>
          <w:rFonts w:eastAsia="宋体"/>
          <w:snapToGrid w:val="0"/>
          <w:lang w:eastAsia="zh-CN"/>
        </w:rPr>
        <w:tab/>
      </w:r>
      <w:r w:rsidRPr="0014446C">
        <w:rPr>
          <w:rFonts w:eastAsia="宋体"/>
          <w:snapToGrid w:val="0"/>
          <w:lang w:eastAsia="zh-CN"/>
        </w:rPr>
        <w:t>id-</w:t>
      </w:r>
      <w:r>
        <w:rPr>
          <w:rFonts w:eastAsia="宋体"/>
          <w:snapToGrid w:val="0"/>
          <w:lang w:eastAsia="zh-CN"/>
        </w:rPr>
        <w:t>PagingCause</w:t>
      </w:r>
      <w:r w:rsidRPr="0014446C">
        <w:rPr>
          <w:rFonts w:eastAsia="宋体"/>
          <w:snapToGrid w:val="0"/>
          <w:lang w:eastAsia="zh-CN"/>
        </w:rPr>
        <w:tab/>
      </w:r>
      <w:r w:rsidRPr="0014446C">
        <w:rPr>
          <w:rFonts w:eastAsia="宋体"/>
          <w:snapToGrid w:val="0"/>
          <w:lang w:eastAsia="zh-CN"/>
        </w:rPr>
        <w:tab/>
      </w:r>
      <w:r w:rsidRPr="0014446C">
        <w:rPr>
          <w:rFonts w:eastAsia="宋体"/>
          <w:snapToGrid w:val="0"/>
          <w:lang w:eastAsia="zh-CN"/>
        </w:rPr>
        <w:tab/>
      </w:r>
      <w:r w:rsidRPr="0014446C">
        <w:rPr>
          <w:rFonts w:eastAsia="宋体"/>
          <w:snapToGrid w:val="0"/>
          <w:lang w:eastAsia="zh-CN"/>
        </w:rPr>
        <w:tab/>
      </w:r>
      <w:r w:rsidRPr="0014446C">
        <w:rPr>
          <w:rFonts w:eastAsia="宋体"/>
          <w:snapToGrid w:val="0"/>
          <w:lang w:eastAsia="zh-CN"/>
        </w:rPr>
        <w:tab/>
      </w:r>
      <w:r w:rsidRPr="0014446C">
        <w:rPr>
          <w:rFonts w:eastAsia="宋体"/>
          <w:snapToGrid w:val="0"/>
          <w:lang w:eastAsia="zh-CN"/>
        </w:rPr>
        <w:tab/>
      </w:r>
      <w:r w:rsidRPr="0014446C">
        <w:rPr>
          <w:rFonts w:eastAsia="宋体"/>
          <w:snapToGrid w:val="0"/>
          <w:lang w:eastAsia="zh-CN"/>
        </w:rPr>
        <w:tab/>
      </w:r>
      <w:r w:rsidRPr="0014446C">
        <w:rPr>
          <w:rFonts w:eastAsia="宋体"/>
          <w:snapToGrid w:val="0"/>
          <w:lang w:eastAsia="zh-CN"/>
        </w:rPr>
        <w:tab/>
      </w:r>
      <w:r>
        <w:rPr>
          <w:rFonts w:eastAsia="宋体"/>
          <w:snapToGrid w:val="0"/>
          <w:lang w:eastAsia="zh-CN"/>
        </w:rPr>
        <w:tab/>
      </w:r>
      <w:r>
        <w:rPr>
          <w:rFonts w:eastAsia="宋体"/>
          <w:snapToGrid w:val="0"/>
          <w:lang w:eastAsia="zh-CN"/>
        </w:rPr>
        <w:tab/>
      </w:r>
      <w:r w:rsidRPr="0014446C">
        <w:rPr>
          <w:rFonts w:eastAsia="宋体"/>
          <w:snapToGrid w:val="0"/>
          <w:lang w:eastAsia="zh-CN"/>
        </w:rPr>
        <w:tab/>
        <w:t xml:space="preserve">ProtocolIE-ID ::= </w:t>
      </w:r>
      <w:r>
        <w:rPr>
          <w:rFonts w:eastAsia="宋体"/>
          <w:snapToGrid w:val="0"/>
          <w:lang w:eastAsia="zh-CN"/>
        </w:rPr>
        <w:t>342</w:t>
      </w:r>
    </w:p>
    <w:p w14:paraId="64A5EFA6" w14:textId="77777777" w:rsidR="00B8393E" w:rsidRPr="0014446C" w:rsidRDefault="00B8393E" w:rsidP="00B8393E">
      <w:pPr>
        <w:pStyle w:val="PL"/>
        <w:rPr>
          <w:rFonts w:eastAsia="宋体"/>
          <w:snapToGrid w:val="0"/>
          <w:lang w:eastAsia="zh-CN"/>
        </w:rPr>
      </w:pPr>
      <w:r w:rsidRPr="0014446C">
        <w:rPr>
          <w:rFonts w:eastAsia="宋体"/>
          <w:snapToGrid w:val="0"/>
          <w:lang w:eastAsia="zh-CN"/>
        </w:rPr>
        <w:tab/>
        <w:t>id-</w:t>
      </w:r>
      <w:r>
        <w:rPr>
          <w:rFonts w:eastAsia="宋体"/>
          <w:snapToGrid w:val="0"/>
          <w:lang w:eastAsia="zh-CN"/>
        </w:rPr>
        <w:t>PagingCauseIndicationForVoiceService</w:t>
      </w:r>
      <w:r w:rsidRPr="0014446C">
        <w:rPr>
          <w:rFonts w:eastAsia="宋体"/>
          <w:snapToGrid w:val="0"/>
          <w:lang w:eastAsia="zh-CN"/>
        </w:rPr>
        <w:tab/>
      </w:r>
      <w:r w:rsidRPr="0014446C">
        <w:rPr>
          <w:rFonts w:eastAsia="宋体"/>
          <w:snapToGrid w:val="0"/>
          <w:lang w:eastAsia="zh-CN"/>
        </w:rPr>
        <w:tab/>
      </w:r>
      <w:r w:rsidRPr="0014446C">
        <w:rPr>
          <w:rFonts w:eastAsia="宋体"/>
          <w:snapToGrid w:val="0"/>
          <w:lang w:eastAsia="zh-CN"/>
        </w:rPr>
        <w:tab/>
      </w:r>
      <w:r w:rsidRPr="0014446C">
        <w:rPr>
          <w:rFonts w:eastAsia="宋体"/>
          <w:snapToGrid w:val="0"/>
          <w:lang w:eastAsia="zh-CN"/>
        </w:rPr>
        <w:tab/>
      </w:r>
      <w:r>
        <w:rPr>
          <w:rFonts w:eastAsia="宋体"/>
          <w:snapToGrid w:val="0"/>
          <w:lang w:eastAsia="zh-CN"/>
        </w:rPr>
        <w:tab/>
      </w:r>
      <w:r w:rsidRPr="0014446C">
        <w:rPr>
          <w:rFonts w:eastAsia="宋体"/>
          <w:snapToGrid w:val="0"/>
          <w:lang w:eastAsia="zh-CN"/>
        </w:rPr>
        <w:t xml:space="preserve">ProtocolIE-ID ::= </w:t>
      </w:r>
      <w:r>
        <w:rPr>
          <w:rFonts w:eastAsia="宋体"/>
          <w:snapToGrid w:val="0"/>
          <w:lang w:eastAsia="zh-CN"/>
        </w:rPr>
        <w:t>343</w:t>
      </w:r>
    </w:p>
    <w:p w14:paraId="4CE7915F" w14:textId="77777777" w:rsidR="00B8393E" w:rsidRPr="00101858" w:rsidRDefault="00B8393E" w:rsidP="00B8393E">
      <w:pPr>
        <w:pStyle w:val="PL"/>
        <w:rPr>
          <w:rFonts w:eastAsia="宋体"/>
          <w:snapToGrid w:val="0"/>
          <w:lang w:val="fr-FR" w:eastAsia="zh-CN"/>
        </w:rPr>
      </w:pPr>
      <w:r w:rsidRPr="00101858">
        <w:rPr>
          <w:rFonts w:eastAsia="宋体"/>
          <w:snapToGrid w:val="0"/>
          <w:lang w:eastAsia="zh-CN"/>
        </w:rPr>
        <w:tab/>
      </w:r>
      <w:r w:rsidRPr="00101858">
        <w:rPr>
          <w:rFonts w:eastAsia="宋体"/>
          <w:snapToGrid w:val="0"/>
          <w:lang w:val="fr-FR" w:eastAsia="zh-CN"/>
        </w:rPr>
        <w:t>id-PEIPSassistanceInformation</w:t>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t xml:space="preserve">ProtocolIE-ID ::= </w:t>
      </w:r>
      <w:r>
        <w:rPr>
          <w:rFonts w:eastAsia="宋体"/>
          <w:snapToGrid w:val="0"/>
          <w:lang w:val="fr-FR" w:eastAsia="zh-CN"/>
        </w:rPr>
        <w:t>344</w:t>
      </w:r>
    </w:p>
    <w:p w14:paraId="6AC0D0D6" w14:textId="77777777" w:rsidR="00B8393E" w:rsidRDefault="00B8393E" w:rsidP="00B8393E">
      <w:pPr>
        <w:pStyle w:val="PL"/>
        <w:rPr>
          <w:rFonts w:eastAsia="宋体"/>
          <w:snapToGrid w:val="0"/>
          <w:lang w:eastAsia="zh-CN"/>
        </w:rPr>
      </w:pPr>
      <w:r w:rsidRPr="00101858">
        <w:rPr>
          <w:rFonts w:eastAsia="宋体"/>
          <w:snapToGrid w:val="0"/>
          <w:lang w:eastAsia="zh-CN"/>
        </w:rPr>
        <w:tab/>
      </w:r>
      <w:r>
        <w:rPr>
          <w:rFonts w:eastAsia="宋体" w:hint="eastAsia"/>
          <w:snapToGrid w:val="0"/>
          <w:lang w:eastAsia="zh-CN"/>
        </w:rPr>
        <w:t>id-FiveG-ProSeAuthorized</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345</w:t>
      </w:r>
    </w:p>
    <w:p w14:paraId="02188E18" w14:textId="77777777" w:rsidR="00B8393E" w:rsidRPr="009873D1" w:rsidRDefault="00B8393E" w:rsidP="00B8393E">
      <w:pPr>
        <w:pStyle w:val="PL"/>
        <w:rPr>
          <w:rFonts w:eastAsia="宋体"/>
          <w:snapToGrid w:val="0"/>
          <w:lang w:eastAsia="zh-CN"/>
        </w:rPr>
      </w:pPr>
      <w:r w:rsidRPr="00101858">
        <w:rPr>
          <w:rFonts w:eastAsia="宋体"/>
          <w:snapToGrid w:val="0"/>
          <w:lang w:eastAsia="zh-CN"/>
        </w:rPr>
        <w:tab/>
      </w:r>
      <w:r w:rsidRPr="009873D1">
        <w:rPr>
          <w:rFonts w:eastAsia="宋体" w:hint="eastAsia"/>
          <w:snapToGrid w:val="0"/>
          <w:lang w:eastAsia="zh-CN"/>
        </w:rPr>
        <w:t>id-FiveG-ProSeUEPC5AggregateMaximumBitRate</w:t>
      </w:r>
      <w:r>
        <w:rPr>
          <w:rFonts w:eastAsia="宋体"/>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346</w:t>
      </w:r>
    </w:p>
    <w:p w14:paraId="030FD4DC" w14:textId="77777777" w:rsidR="00B8393E" w:rsidRPr="009873D1" w:rsidRDefault="00B8393E" w:rsidP="00B8393E">
      <w:pPr>
        <w:pStyle w:val="PL"/>
        <w:rPr>
          <w:rFonts w:eastAsia="宋体"/>
          <w:snapToGrid w:val="0"/>
          <w:lang w:eastAsia="zh-CN"/>
        </w:rPr>
      </w:pPr>
      <w:r w:rsidRPr="00101858">
        <w:rPr>
          <w:rFonts w:eastAsia="宋体"/>
          <w:snapToGrid w:val="0"/>
          <w:lang w:eastAsia="zh-CN"/>
        </w:rPr>
        <w:tab/>
      </w:r>
      <w:r w:rsidRPr="009873D1">
        <w:rPr>
          <w:rFonts w:eastAsia="宋体" w:hint="eastAsia"/>
          <w:snapToGrid w:val="0"/>
          <w:lang w:eastAsia="zh-CN"/>
        </w:rPr>
        <w:t>id-FiveG-ProSe</w:t>
      </w:r>
      <w:r w:rsidRPr="009873D1">
        <w:rPr>
          <w:rFonts w:eastAsia="宋体"/>
          <w:snapToGrid w:val="0"/>
          <w:lang w:eastAsia="zh-CN"/>
        </w:rPr>
        <w:t>PC5QoSParameters</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347</w:t>
      </w:r>
    </w:p>
    <w:p w14:paraId="1165C0DD" w14:textId="77777777" w:rsidR="00B8393E" w:rsidRPr="001F5312" w:rsidRDefault="00B8393E" w:rsidP="00B8393E">
      <w:pPr>
        <w:pStyle w:val="PL"/>
        <w:rPr>
          <w:snapToGrid w:val="0"/>
        </w:rPr>
      </w:pPr>
      <w:r w:rsidRPr="001F5312">
        <w:rPr>
          <w:snapToGrid w:val="0"/>
        </w:rPr>
        <w:lastRenderedPageBreak/>
        <w:tab/>
        <w:t>id-MBSSession</w:t>
      </w:r>
      <w:r>
        <w:rPr>
          <w:snapToGrid w:val="0"/>
        </w:rPr>
        <w:t>Modification</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348</w:t>
      </w:r>
    </w:p>
    <w:p w14:paraId="07A48698" w14:textId="77777777" w:rsidR="00B8393E" w:rsidRPr="001F5312" w:rsidRDefault="00B8393E" w:rsidP="00B8393E">
      <w:pPr>
        <w:pStyle w:val="PL"/>
        <w:rPr>
          <w:snapToGrid w:val="0"/>
        </w:rPr>
      </w:pPr>
      <w:r w:rsidRPr="001F5312">
        <w:rPr>
          <w:snapToGrid w:val="0"/>
        </w:rPr>
        <w:tab/>
        <w:t>id-MBSSession</w:t>
      </w:r>
      <w:r>
        <w:rPr>
          <w:snapToGrid w:val="0"/>
        </w:rPr>
        <w:t>Modification</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lang w:eastAsia="zh-CN"/>
        </w:rPr>
        <w:t>349</w:t>
      </w:r>
    </w:p>
    <w:p w14:paraId="4DCC3CCB" w14:textId="77777777" w:rsidR="00B8393E" w:rsidRDefault="00B8393E" w:rsidP="00B8393E">
      <w:pPr>
        <w:pStyle w:val="PL"/>
        <w:rPr>
          <w:snapToGrid w:val="0"/>
        </w:rPr>
      </w:pPr>
      <w:r w:rsidRPr="001F5312">
        <w:rPr>
          <w:snapToGrid w:val="0"/>
        </w:rPr>
        <w:tab/>
        <w:t>id-MBSSession</w:t>
      </w:r>
      <w:r>
        <w:rPr>
          <w:snapToGrid w:val="0"/>
        </w:rPr>
        <w:t>Modification</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rPr>
        <w:t>350</w:t>
      </w:r>
    </w:p>
    <w:p w14:paraId="2F451BA5" w14:textId="77777777" w:rsidR="00B8393E" w:rsidRDefault="00B8393E" w:rsidP="00B8393E">
      <w:pPr>
        <w:pStyle w:val="PL"/>
        <w:rPr>
          <w:snapToGrid w:val="0"/>
        </w:rPr>
      </w:pPr>
      <w:r>
        <w:rPr>
          <w:snapToGrid w:val="0"/>
        </w:rPr>
        <w:tab/>
      </w:r>
      <w:r>
        <w:rPr>
          <w:noProof w:val="0"/>
          <w:snapToGrid w:val="0"/>
        </w:rPr>
        <w:t>id-MBS-</w:t>
      </w:r>
      <w:proofErr w:type="spellStart"/>
      <w:r>
        <w:rPr>
          <w:noProof w:val="0"/>
          <w:snapToGrid w:val="0"/>
        </w:rPr>
        <w:t>QoSFlowToReleaseList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snapToGrid w:val="0"/>
        </w:rPr>
        <w:t xml:space="preserve">ProtocolIE-ID ::= </w:t>
      </w:r>
      <w:r>
        <w:rPr>
          <w:snapToGrid w:val="0"/>
        </w:rPr>
        <w:t>351</w:t>
      </w:r>
    </w:p>
    <w:p w14:paraId="09425FC9" w14:textId="77777777" w:rsidR="00B8393E" w:rsidRPr="001F5312" w:rsidRDefault="00B8393E" w:rsidP="00B8393E">
      <w:pPr>
        <w:pStyle w:val="PL"/>
        <w:rPr>
          <w:noProof w:val="0"/>
          <w:snapToGrid w:val="0"/>
        </w:rPr>
      </w:pPr>
      <w:r>
        <w:rPr>
          <w:snapToGrid w:val="0"/>
        </w:rPr>
        <w:tab/>
      </w:r>
      <w:r w:rsidRPr="001F5312">
        <w:rPr>
          <w:noProof w:val="0"/>
          <w:lang w:val="fr-FR"/>
        </w:rPr>
        <w:t>id-</w:t>
      </w:r>
      <w:r w:rsidRPr="001F5312">
        <w:rPr>
          <w:noProof w:val="0"/>
          <w:snapToGrid w:val="0"/>
        </w:rPr>
        <w:t>MBS-SessionTNLInfo5GC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snapToGrid w:val="0"/>
        </w:rPr>
        <w:t xml:space="preserve">ProtocolIE-ID ::= </w:t>
      </w:r>
      <w:r>
        <w:rPr>
          <w:snapToGrid w:val="0"/>
        </w:rPr>
        <w:t>352</w:t>
      </w:r>
    </w:p>
    <w:p w14:paraId="52616980" w14:textId="77777777" w:rsidR="00B8393E" w:rsidRPr="007D5041" w:rsidRDefault="00B8393E" w:rsidP="00B8393E">
      <w:pPr>
        <w:pStyle w:val="PL"/>
        <w:rPr>
          <w:rFonts w:eastAsia="宋体"/>
          <w:snapToGrid w:val="0"/>
          <w:lang w:eastAsia="zh-CN"/>
        </w:rPr>
      </w:pPr>
      <w:r w:rsidRPr="007D5041">
        <w:rPr>
          <w:rFonts w:eastAsia="宋体"/>
          <w:snapToGrid w:val="0"/>
          <w:lang w:eastAsia="zh-CN"/>
        </w:rPr>
        <w:tab/>
      </w:r>
      <w:r w:rsidRPr="007D5041">
        <w:rPr>
          <w:rFonts w:eastAsia="宋体" w:hint="eastAsia"/>
          <w:snapToGrid w:val="0"/>
          <w:lang w:eastAsia="zh-CN"/>
        </w:rPr>
        <w:t>id-</w:t>
      </w:r>
      <w:r w:rsidRPr="00C96F7B">
        <w:rPr>
          <w:snapToGrid w:val="0"/>
          <w:lang w:val="en-US" w:eastAsia="zh-CN"/>
        </w:rPr>
        <w:t>TAINSAGSupportList</w:t>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snapToGrid w:val="0"/>
          <w:lang w:eastAsia="zh-CN"/>
        </w:rPr>
        <w:tab/>
        <w:t>P</w:t>
      </w:r>
      <w:r w:rsidRPr="007D5041">
        <w:rPr>
          <w:rFonts w:eastAsia="宋体" w:hint="eastAsia"/>
          <w:snapToGrid w:val="0"/>
          <w:lang w:eastAsia="zh-CN"/>
        </w:rPr>
        <w:t xml:space="preserve">rotocolIE-ID ::= </w:t>
      </w:r>
      <w:r>
        <w:rPr>
          <w:rFonts w:eastAsia="宋体"/>
          <w:snapToGrid w:val="0"/>
          <w:lang w:eastAsia="zh-CN"/>
        </w:rPr>
        <w:t>353</w:t>
      </w:r>
    </w:p>
    <w:p w14:paraId="7E193846" w14:textId="77777777" w:rsidR="00B8393E" w:rsidRDefault="00B8393E" w:rsidP="00B8393E">
      <w:pPr>
        <w:pStyle w:val="PL"/>
        <w:rPr>
          <w:lang w:eastAsia="en-GB"/>
        </w:rPr>
      </w:pPr>
      <w:r>
        <w:rPr>
          <w:rFonts w:eastAsia="宋体"/>
          <w:lang w:eastAsia="en-GB"/>
        </w:rPr>
        <w:tab/>
      </w:r>
      <w:r w:rsidRPr="002E13B1">
        <w:rPr>
          <w:rFonts w:eastAsia="宋体"/>
          <w:lang w:eastAsia="en-GB"/>
        </w:rPr>
        <w:t>id-Source</w:t>
      </w:r>
      <w:r>
        <w:rPr>
          <w:rFonts w:eastAsia="宋体"/>
          <w:lang w:eastAsia="en-GB"/>
        </w:rPr>
        <w:t>Node</w:t>
      </w:r>
      <w:r w:rsidRPr="002E13B1">
        <w:rPr>
          <w:rFonts w:eastAsia="宋体"/>
          <w:lang w:eastAsia="en-GB"/>
        </w:rPr>
        <w:t>TNLAddrInfo</w:t>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Pr>
          <w:rFonts w:eastAsia="宋体"/>
          <w:lang w:val="en-US" w:eastAsia="zh-CN"/>
        </w:rPr>
        <w:tab/>
      </w:r>
      <w:r>
        <w:rPr>
          <w:rFonts w:eastAsia="宋体"/>
          <w:snapToGrid w:val="0"/>
        </w:rPr>
        <w:t>ProtocolIE-ID ::= 354</w:t>
      </w:r>
    </w:p>
    <w:p w14:paraId="2890E166" w14:textId="77777777" w:rsidR="00B8393E" w:rsidRPr="001D2E49" w:rsidRDefault="00B8393E" w:rsidP="00B8393E">
      <w:pPr>
        <w:pStyle w:val="PL"/>
        <w:rPr>
          <w:noProof w:val="0"/>
          <w:snapToGrid w:val="0"/>
        </w:rPr>
      </w:pPr>
      <w:r>
        <w:rPr>
          <w:noProof w:val="0"/>
          <w:snapToGrid w:val="0"/>
        </w:rPr>
        <w:tab/>
        <w:t>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sidRPr="00D1729B">
        <w:rPr>
          <w:rFonts w:eastAsia="宋体"/>
          <w:snapToGrid w:val="0"/>
          <w:lang w:eastAsia="zh-CN"/>
        </w:rPr>
        <w:t>355</w:t>
      </w:r>
    </w:p>
    <w:p w14:paraId="5923C538" w14:textId="77777777" w:rsidR="00B8393E" w:rsidRPr="001D2E49" w:rsidRDefault="00B8393E" w:rsidP="00B8393E">
      <w:pPr>
        <w:pStyle w:val="PL"/>
        <w:rPr>
          <w:noProof w:val="0"/>
          <w:snapToGrid w:val="0"/>
        </w:rPr>
      </w:pPr>
      <w:r>
        <w:rPr>
          <w:noProof w:val="0"/>
          <w:snapToGrid w:val="0"/>
        </w:rPr>
        <w:tab/>
        <w:t>id-</w:t>
      </w:r>
      <w:proofErr w:type="spellStart"/>
      <w:r w:rsidRPr="00F8584B">
        <w:rPr>
          <w:noProof w:val="0"/>
          <w:snapToGrid w:val="0"/>
        </w:rPr>
        <w:t>NGAPIESupportInformationResponseList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356</w:t>
      </w:r>
    </w:p>
    <w:p w14:paraId="4C51D3E7" w14:textId="77777777" w:rsidR="00B8393E" w:rsidRDefault="00B8393E" w:rsidP="00B8393E">
      <w:pPr>
        <w:pStyle w:val="PL"/>
        <w:rPr>
          <w:rFonts w:eastAsia="宋体"/>
          <w:snapToGrid w:val="0"/>
          <w:lang w:eastAsia="zh-CN"/>
        </w:rPr>
      </w:pPr>
      <w:r w:rsidRPr="004D15AF">
        <w:rPr>
          <w:rFonts w:eastAsia="宋体"/>
          <w:snapToGrid w:val="0"/>
          <w:lang w:eastAsia="zh-CN"/>
        </w:rPr>
        <w:tab/>
      </w:r>
      <w:r w:rsidRPr="004D15AF">
        <w:rPr>
          <w:rFonts w:eastAsia="宋体" w:hint="eastAsia"/>
          <w:snapToGrid w:val="0"/>
          <w:lang w:eastAsia="zh-CN"/>
        </w:rPr>
        <w:t>id-</w:t>
      </w:r>
      <w:r>
        <w:rPr>
          <w:rFonts w:eastAsia="宋体"/>
          <w:snapToGrid w:val="0"/>
          <w:lang w:eastAsia="zh-CN"/>
        </w:rPr>
        <w:t>MBS-SessionFSAIDList</w:t>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Pr>
          <w:rFonts w:eastAsia="宋体"/>
          <w:snapToGrid w:val="0"/>
          <w:lang w:eastAsia="zh-CN"/>
        </w:rPr>
        <w:tab/>
      </w:r>
      <w:r w:rsidRPr="004D15AF">
        <w:rPr>
          <w:rFonts w:eastAsia="宋体"/>
          <w:snapToGrid w:val="0"/>
          <w:lang w:eastAsia="zh-CN"/>
        </w:rPr>
        <w:t>P</w:t>
      </w:r>
      <w:r w:rsidRPr="004D15AF">
        <w:rPr>
          <w:rFonts w:eastAsia="宋体" w:hint="eastAsia"/>
          <w:snapToGrid w:val="0"/>
          <w:lang w:eastAsia="zh-CN"/>
        </w:rPr>
        <w:t xml:space="preserve">rotocolIE-ID ::= </w:t>
      </w:r>
      <w:r>
        <w:rPr>
          <w:rFonts w:eastAsia="宋体"/>
          <w:snapToGrid w:val="0"/>
          <w:lang w:eastAsia="zh-CN"/>
        </w:rPr>
        <w:t>357</w:t>
      </w:r>
    </w:p>
    <w:p w14:paraId="7A3B2798" w14:textId="77777777" w:rsidR="00B8393E" w:rsidRDefault="00B8393E" w:rsidP="00B8393E">
      <w:pPr>
        <w:pStyle w:val="PL"/>
        <w:rPr>
          <w:rFonts w:eastAsia="宋体"/>
          <w:snapToGrid w:val="0"/>
          <w:lang w:eastAsia="zh-CN"/>
        </w:rPr>
      </w:pPr>
      <w:r w:rsidRPr="004D15AF">
        <w:rPr>
          <w:rFonts w:eastAsia="宋体"/>
          <w:snapToGrid w:val="0"/>
          <w:lang w:eastAsia="zh-CN"/>
        </w:rPr>
        <w:tab/>
      </w:r>
      <w:r w:rsidRPr="004D15AF">
        <w:rPr>
          <w:rFonts w:eastAsia="宋体" w:hint="eastAsia"/>
          <w:snapToGrid w:val="0"/>
          <w:lang w:eastAsia="zh-CN"/>
        </w:rPr>
        <w:t>id-</w:t>
      </w:r>
      <w:r>
        <w:rPr>
          <w:rFonts w:eastAsia="宋体"/>
          <w:snapToGrid w:val="0"/>
          <w:lang w:eastAsia="zh-CN"/>
        </w:rPr>
        <w:t>MBSSessionReleaseResponseTransfer</w:t>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snapToGrid w:val="0"/>
          <w:lang w:eastAsia="zh-CN"/>
        </w:rPr>
        <w:t>P</w:t>
      </w:r>
      <w:r w:rsidRPr="004D15AF">
        <w:rPr>
          <w:rFonts w:eastAsia="宋体" w:hint="eastAsia"/>
          <w:snapToGrid w:val="0"/>
          <w:lang w:eastAsia="zh-CN"/>
        </w:rPr>
        <w:t xml:space="preserve">rotocolIE-ID ::= </w:t>
      </w:r>
      <w:r>
        <w:rPr>
          <w:rFonts w:eastAsia="宋体"/>
          <w:snapToGrid w:val="0"/>
          <w:lang w:eastAsia="zh-CN"/>
        </w:rPr>
        <w:t>358</w:t>
      </w:r>
    </w:p>
    <w:p w14:paraId="4A6AFAE3" w14:textId="77777777" w:rsidR="00B8393E" w:rsidRDefault="00B8393E" w:rsidP="00B8393E">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0527BC4C" w14:textId="77777777" w:rsidR="00B8393E" w:rsidRPr="0004715B" w:rsidRDefault="00B8393E" w:rsidP="00B8393E">
      <w:pPr>
        <w:pStyle w:val="PL"/>
        <w:rPr>
          <w:rFonts w:eastAsia="宋体"/>
          <w:snapToGrid w:val="0"/>
        </w:rPr>
      </w:pPr>
      <w:r w:rsidRPr="0004715B">
        <w:rPr>
          <w:rFonts w:eastAsia="宋体"/>
          <w:snapToGrid w:val="0"/>
          <w:lang w:eastAsia="en-GB"/>
        </w:rPr>
        <w:tab/>
        <w:t>id-</w:t>
      </w:r>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eastAsia="宋体"/>
          <w:snapToGrid w:val="0"/>
        </w:rPr>
        <w:t xml:space="preserve">ProtocolIE-ID ::= </w:t>
      </w:r>
      <w:r>
        <w:rPr>
          <w:rFonts w:eastAsia="宋体"/>
          <w:snapToGrid w:val="0"/>
        </w:rPr>
        <w:t>360</w:t>
      </w:r>
    </w:p>
    <w:p w14:paraId="606F5D50" w14:textId="77777777" w:rsidR="00B8393E" w:rsidRPr="00BC15E5" w:rsidRDefault="00B8393E" w:rsidP="00B8393E">
      <w:pPr>
        <w:pStyle w:val="PL"/>
        <w:rPr>
          <w:rFonts w:eastAsia="宋体"/>
          <w:snapToGrid w:val="0"/>
        </w:rPr>
      </w:pPr>
      <w:r w:rsidRPr="00BC15E5">
        <w:rPr>
          <w:rFonts w:eastAsia="宋体"/>
          <w:snapToGrid w:val="0"/>
        </w:rPr>
        <w:tab/>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361</w:t>
      </w:r>
    </w:p>
    <w:p w14:paraId="2B5BBEA0" w14:textId="77777777" w:rsidR="00B8393E" w:rsidRDefault="00B8393E" w:rsidP="00B8393E">
      <w:pPr>
        <w:pStyle w:val="PL"/>
        <w:rPr>
          <w:snapToGrid w:val="0"/>
        </w:rPr>
      </w:pPr>
      <w:ins w:id="106" w:author="Huawei" w:date="2022-07-15T11:51:00Z">
        <w:r>
          <w:rPr>
            <w:snapToGrid w:val="0"/>
          </w:rPr>
          <w:tab/>
        </w:r>
        <w:r w:rsidRPr="001D2E49">
          <w:rPr>
            <w:noProof w:val="0"/>
            <w:snapToGrid w:val="0"/>
          </w:rPr>
          <w:t>id-</w:t>
        </w:r>
        <w:proofErr w:type="spellStart"/>
        <w:r>
          <w:t>InitialMBS</w:t>
        </w:r>
        <w:proofErr w:type="spellEnd"/>
        <w:r>
          <w:t>-QFI-SN</w:t>
        </w:r>
        <w:r>
          <w:tab/>
        </w:r>
        <w:r>
          <w:tab/>
        </w:r>
        <w:r>
          <w:tab/>
        </w:r>
        <w:r>
          <w:tab/>
        </w:r>
        <w:r>
          <w:tab/>
        </w:r>
        <w:r>
          <w:tab/>
        </w:r>
        <w:r>
          <w:tab/>
        </w:r>
        <w:r>
          <w:rPr>
            <w:snapToGrid w:val="0"/>
          </w:rPr>
          <w:tab/>
        </w:r>
        <w:r>
          <w:rPr>
            <w:snapToGrid w:val="0"/>
          </w:rPr>
          <w:tab/>
          <w:t>ProtocolIE-ID ::= F</w:t>
        </w:r>
      </w:ins>
      <w:ins w:id="107" w:author="Huawei" w:date="2022-07-15T11:52:00Z">
        <w:r>
          <w:rPr>
            <w:snapToGrid w:val="0"/>
          </w:rPr>
          <w:t>FS</w:t>
        </w:r>
      </w:ins>
    </w:p>
    <w:p w14:paraId="79ACBD90" w14:textId="77777777" w:rsidR="00B8393E" w:rsidRPr="001D2E49" w:rsidRDefault="00B8393E" w:rsidP="00B8393E">
      <w:pPr>
        <w:pStyle w:val="PL"/>
        <w:rPr>
          <w:snapToGrid w:val="0"/>
        </w:rPr>
      </w:pPr>
    </w:p>
    <w:p w14:paraId="72F13B6A" w14:textId="77777777" w:rsidR="00B8393E" w:rsidRPr="001D2E49" w:rsidRDefault="00B8393E" w:rsidP="00B8393E">
      <w:pPr>
        <w:pStyle w:val="PL"/>
        <w:rPr>
          <w:noProof w:val="0"/>
          <w:snapToGrid w:val="0"/>
        </w:rPr>
      </w:pPr>
    </w:p>
    <w:p w14:paraId="2B814653" w14:textId="77777777" w:rsidR="00B8393E" w:rsidRPr="001D2E49" w:rsidRDefault="00B8393E" w:rsidP="00B8393E">
      <w:pPr>
        <w:pStyle w:val="PL"/>
        <w:rPr>
          <w:noProof w:val="0"/>
          <w:snapToGrid w:val="0"/>
        </w:rPr>
      </w:pPr>
      <w:r w:rsidRPr="001D2E49">
        <w:rPr>
          <w:noProof w:val="0"/>
          <w:snapToGrid w:val="0"/>
        </w:rPr>
        <w:t>END</w:t>
      </w:r>
    </w:p>
    <w:p w14:paraId="19739886" w14:textId="77777777" w:rsidR="00B8393E" w:rsidRPr="001D2E49" w:rsidRDefault="00B8393E" w:rsidP="00B8393E">
      <w:pPr>
        <w:pStyle w:val="PL"/>
        <w:rPr>
          <w:noProof w:val="0"/>
          <w:snapToGrid w:val="0"/>
        </w:rPr>
      </w:pPr>
      <w:r w:rsidRPr="001D2E49">
        <w:rPr>
          <w:noProof w:val="0"/>
          <w:snapToGrid w:val="0"/>
        </w:rPr>
        <w:t>-- ASN1STOP</w:t>
      </w:r>
    </w:p>
    <w:p w14:paraId="02AF1344" w14:textId="77777777" w:rsidR="00B8393E" w:rsidRPr="00F9297A" w:rsidRDefault="00B8393E" w:rsidP="00B8393E">
      <w:pPr>
        <w:pStyle w:val="CRCoverPage"/>
        <w:spacing w:after="0"/>
        <w:rPr>
          <w:highlight w:val="yellow"/>
        </w:rPr>
      </w:pPr>
    </w:p>
    <w:p w14:paraId="1182CF3A" w14:textId="77777777" w:rsidR="00B8393E" w:rsidRPr="002D66F5" w:rsidRDefault="00B8393E" w:rsidP="00B8393E">
      <w:pPr>
        <w:pStyle w:val="CRCoverPage"/>
        <w:spacing w:after="0"/>
        <w:rPr>
          <w:b/>
          <w:i/>
          <w:noProof/>
          <w:color w:val="FF0000"/>
          <w:sz w:val="22"/>
          <w:highlight w:val="yellow"/>
        </w:rPr>
      </w:pPr>
      <w:r w:rsidRPr="002D66F5">
        <w:rPr>
          <w:b/>
          <w:i/>
          <w:noProof/>
          <w:color w:val="FF0000"/>
          <w:sz w:val="22"/>
          <w:highlight w:val="yellow"/>
        </w:rPr>
        <w:t>--------------</w:t>
      </w:r>
      <w:r>
        <w:rPr>
          <w:b/>
          <w:i/>
          <w:noProof/>
          <w:color w:val="FF0000"/>
          <w:sz w:val="22"/>
          <w:highlight w:val="yellow"/>
        </w:rPr>
        <w:t>End</w:t>
      </w:r>
      <w:r w:rsidRPr="002D66F5">
        <w:rPr>
          <w:b/>
          <w:i/>
          <w:noProof/>
          <w:color w:val="FF0000"/>
          <w:sz w:val="22"/>
          <w:highlight w:val="yellow"/>
        </w:rPr>
        <w:t xml:space="preserve"> of the change</w:t>
      </w:r>
      <w:r>
        <w:rPr>
          <w:b/>
          <w:i/>
          <w:noProof/>
          <w:color w:val="FF0000"/>
          <w:sz w:val="22"/>
          <w:highlight w:val="yellow"/>
        </w:rPr>
        <w:t>s</w:t>
      </w:r>
      <w:r w:rsidRPr="002D66F5">
        <w:rPr>
          <w:b/>
          <w:i/>
          <w:noProof/>
          <w:color w:val="FF0000"/>
          <w:sz w:val="22"/>
          <w:highlight w:val="yellow"/>
        </w:rPr>
        <w:t>--------------------</w:t>
      </w:r>
    </w:p>
    <w:p w14:paraId="6254AE66" w14:textId="77777777" w:rsidR="00B8393E" w:rsidRPr="00331296" w:rsidRDefault="00B8393E" w:rsidP="00B8393E">
      <w:pPr>
        <w:pStyle w:val="Heading3"/>
        <w:rPr>
          <w:b/>
          <w:i/>
          <w:noProof/>
          <w:color w:val="FF0000"/>
          <w:sz w:val="22"/>
          <w:highlight w:val="yellow"/>
        </w:rPr>
      </w:pPr>
    </w:p>
    <w:p w14:paraId="68C9CD36" w14:textId="77777777" w:rsidR="001E41F3" w:rsidRPr="00B8393E" w:rsidRDefault="001E41F3">
      <w:pPr>
        <w:rPr>
          <w:noProof/>
        </w:rPr>
      </w:pPr>
    </w:p>
    <w:sectPr w:rsidR="001E41F3" w:rsidRPr="00B8393E" w:rsidSect="00E368C3">
      <w:headerReference w:type="default" r:id="rId1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8A3207" w14:textId="77777777" w:rsidR="00F15DE6" w:rsidRDefault="00F15DE6">
      <w:r>
        <w:separator/>
      </w:r>
    </w:p>
  </w:endnote>
  <w:endnote w:type="continuationSeparator" w:id="0">
    <w:p w14:paraId="04CE92C1" w14:textId="77777777" w:rsidR="00F15DE6" w:rsidRDefault="00F15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6EC392" w14:textId="77777777" w:rsidR="00F15DE6" w:rsidRDefault="00F15DE6">
      <w:r>
        <w:separator/>
      </w:r>
    </w:p>
  </w:footnote>
  <w:footnote w:type="continuationSeparator" w:id="0">
    <w:p w14:paraId="7CD7E79B" w14:textId="77777777" w:rsidR="00F15DE6" w:rsidRDefault="00F15D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CFA1B9C" w:rsidR="00B8393E" w:rsidRDefault="00B8393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221CA" w14:textId="77777777" w:rsidR="008B51A8" w:rsidRDefault="00A55C99">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654"/>
    <w:rsid w:val="000A6394"/>
    <w:rsid w:val="000B7FED"/>
    <w:rsid w:val="000C038A"/>
    <w:rsid w:val="000C6598"/>
    <w:rsid w:val="000C6F20"/>
    <w:rsid w:val="000D44B3"/>
    <w:rsid w:val="00145D43"/>
    <w:rsid w:val="00160A75"/>
    <w:rsid w:val="0018443D"/>
    <w:rsid w:val="00192C46"/>
    <w:rsid w:val="00195179"/>
    <w:rsid w:val="001A08B3"/>
    <w:rsid w:val="001A7B60"/>
    <w:rsid w:val="001B52F0"/>
    <w:rsid w:val="001B7A65"/>
    <w:rsid w:val="001C6C30"/>
    <w:rsid w:val="001E41F3"/>
    <w:rsid w:val="001F7296"/>
    <w:rsid w:val="0026004D"/>
    <w:rsid w:val="002640DD"/>
    <w:rsid w:val="00275D12"/>
    <w:rsid w:val="00284FEB"/>
    <w:rsid w:val="002860C4"/>
    <w:rsid w:val="002B5741"/>
    <w:rsid w:val="002E472E"/>
    <w:rsid w:val="00305409"/>
    <w:rsid w:val="003609EF"/>
    <w:rsid w:val="0036231A"/>
    <w:rsid w:val="00374DD4"/>
    <w:rsid w:val="00381357"/>
    <w:rsid w:val="003E1A36"/>
    <w:rsid w:val="00410371"/>
    <w:rsid w:val="004242F1"/>
    <w:rsid w:val="004B75B7"/>
    <w:rsid w:val="005141D9"/>
    <w:rsid w:val="0051580D"/>
    <w:rsid w:val="00547111"/>
    <w:rsid w:val="00565888"/>
    <w:rsid w:val="00576673"/>
    <w:rsid w:val="005912F5"/>
    <w:rsid w:val="00592D74"/>
    <w:rsid w:val="005960B1"/>
    <w:rsid w:val="005E2C44"/>
    <w:rsid w:val="00621188"/>
    <w:rsid w:val="006257ED"/>
    <w:rsid w:val="00632372"/>
    <w:rsid w:val="00641554"/>
    <w:rsid w:val="00653DE4"/>
    <w:rsid w:val="00665C47"/>
    <w:rsid w:val="00695808"/>
    <w:rsid w:val="006B46FB"/>
    <w:rsid w:val="006C3E4E"/>
    <w:rsid w:val="006C6A4C"/>
    <w:rsid w:val="006E21FB"/>
    <w:rsid w:val="00792342"/>
    <w:rsid w:val="007977A8"/>
    <w:rsid w:val="007B512A"/>
    <w:rsid w:val="007C2097"/>
    <w:rsid w:val="007D6A07"/>
    <w:rsid w:val="007E7DC8"/>
    <w:rsid w:val="007F7259"/>
    <w:rsid w:val="008040A8"/>
    <w:rsid w:val="008279FA"/>
    <w:rsid w:val="008626E7"/>
    <w:rsid w:val="00870EE7"/>
    <w:rsid w:val="0087427D"/>
    <w:rsid w:val="008863B9"/>
    <w:rsid w:val="0089729B"/>
    <w:rsid w:val="008A45A6"/>
    <w:rsid w:val="008D3CCC"/>
    <w:rsid w:val="008F3789"/>
    <w:rsid w:val="008F686C"/>
    <w:rsid w:val="009055C0"/>
    <w:rsid w:val="009148DE"/>
    <w:rsid w:val="00941E30"/>
    <w:rsid w:val="009777D9"/>
    <w:rsid w:val="00991B88"/>
    <w:rsid w:val="009A5753"/>
    <w:rsid w:val="009A579D"/>
    <w:rsid w:val="009E3297"/>
    <w:rsid w:val="009F734F"/>
    <w:rsid w:val="00A246B6"/>
    <w:rsid w:val="00A43DB6"/>
    <w:rsid w:val="00A47E70"/>
    <w:rsid w:val="00A50CF0"/>
    <w:rsid w:val="00A55C99"/>
    <w:rsid w:val="00A7671C"/>
    <w:rsid w:val="00A905AD"/>
    <w:rsid w:val="00AA2CBC"/>
    <w:rsid w:val="00AC5820"/>
    <w:rsid w:val="00AD1CD8"/>
    <w:rsid w:val="00B258BB"/>
    <w:rsid w:val="00B56EEB"/>
    <w:rsid w:val="00B570EC"/>
    <w:rsid w:val="00B67B97"/>
    <w:rsid w:val="00B8393E"/>
    <w:rsid w:val="00B968C8"/>
    <w:rsid w:val="00BA3EC5"/>
    <w:rsid w:val="00BA51D9"/>
    <w:rsid w:val="00BB5DFC"/>
    <w:rsid w:val="00BB6E56"/>
    <w:rsid w:val="00BD279D"/>
    <w:rsid w:val="00BD6BB8"/>
    <w:rsid w:val="00C11309"/>
    <w:rsid w:val="00C570F4"/>
    <w:rsid w:val="00C66BA2"/>
    <w:rsid w:val="00C81EB8"/>
    <w:rsid w:val="00C870F6"/>
    <w:rsid w:val="00C95985"/>
    <w:rsid w:val="00CC5026"/>
    <w:rsid w:val="00CC68D0"/>
    <w:rsid w:val="00D03F9A"/>
    <w:rsid w:val="00D06D51"/>
    <w:rsid w:val="00D24991"/>
    <w:rsid w:val="00D50255"/>
    <w:rsid w:val="00D66520"/>
    <w:rsid w:val="00D84AE9"/>
    <w:rsid w:val="00DA4138"/>
    <w:rsid w:val="00DE34CF"/>
    <w:rsid w:val="00E13F3D"/>
    <w:rsid w:val="00E34898"/>
    <w:rsid w:val="00EB09B7"/>
    <w:rsid w:val="00EE7D7C"/>
    <w:rsid w:val="00F15DE6"/>
    <w:rsid w:val="00F25D98"/>
    <w:rsid w:val="00F300FB"/>
    <w:rsid w:val="00F551D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Heading3Char">
    <w:name w:val="Heading 3 Char"/>
    <w:basedOn w:val="DefaultParagraphFont"/>
    <w:link w:val="Heading3"/>
    <w:rsid w:val="00B8393E"/>
    <w:rPr>
      <w:rFonts w:ascii="Arial" w:hAnsi="Arial"/>
      <w:sz w:val="28"/>
      <w:lang w:val="en-GB" w:eastAsia="en-US"/>
    </w:rPr>
  </w:style>
  <w:style w:type="character" w:customStyle="1" w:styleId="Heading4Char">
    <w:name w:val="Heading 4 Char"/>
    <w:basedOn w:val="DefaultParagraphFont"/>
    <w:link w:val="Heading4"/>
    <w:qFormat/>
    <w:rsid w:val="00B8393E"/>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8393E"/>
    <w:rPr>
      <w:rFonts w:ascii="Arial" w:hAnsi="Arial"/>
      <w:b/>
      <w:noProof/>
      <w:sz w:val="18"/>
      <w:lang w:val="en-GB" w:eastAsia="en-US"/>
    </w:rPr>
  </w:style>
  <w:style w:type="character" w:customStyle="1" w:styleId="TALChar">
    <w:name w:val="TAL Char"/>
    <w:link w:val="TAL"/>
    <w:qFormat/>
    <w:rsid w:val="00B8393E"/>
    <w:rPr>
      <w:rFonts w:ascii="Arial" w:hAnsi="Arial"/>
      <w:sz w:val="18"/>
      <w:lang w:val="en-GB" w:eastAsia="en-US"/>
    </w:rPr>
  </w:style>
  <w:style w:type="character" w:customStyle="1" w:styleId="TAHChar">
    <w:name w:val="TAH Char"/>
    <w:link w:val="TAH"/>
    <w:qFormat/>
    <w:rsid w:val="00B8393E"/>
    <w:rPr>
      <w:rFonts w:ascii="Arial" w:hAnsi="Arial"/>
      <w:b/>
      <w:sz w:val="18"/>
      <w:lang w:val="en-GB" w:eastAsia="en-US"/>
    </w:rPr>
  </w:style>
  <w:style w:type="character" w:customStyle="1" w:styleId="PLChar">
    <w:name w:val="PL Char"/>
    <w:link w:val="PL"/>
    <w:qFormat/>
    <w:rsid w:val="00B8393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8D9B8-95BE-420E-B554-C291CB780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6</Pages>
  <Words>1265</Words>
  <Characters>7215</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2020-02-03T08:32:00Z</dcterms:created>
  <dcterms:modified xsi:type="dcterms:W3CDTF">2022-11-03T13:47:00Z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(3)Rgai3PO/GbHhinB85ZuMwSEci98MKEro+ukDXg2QoXI8gWDOKB7RU6YyeBTbXWgB6cwOs0JH
lZdSSNYgORy0mNMQboOuYv6FMUuRKz7AbnGDg3oRbkw3WhINklEVePIwJN81x8VR8eSU9NnG
6/xXqXVm0dDfBcQLmkM8JQ7O2zKeEgyuUit/fXEcHnB05nwAcqiYtllEKzSObJJG9H8spidk
szgL8CIr0vGurMe8yS</vt:lpwstr>
  </property>
  <property fmtid="{D5CDD505-2E9C-101B-9397-08002B2CF9AE}" pid="22" name="_2015_ms_pID_7253431">
    <vt:lpwstr>7xBGs3onWEY3LZXnftz2/Vfj43a9ZpyZvY8OBimzV1eAe9TDC5gh6W
yyrLfs6blEV/AoMLq/yudRbzxbHleUo+cSW4Zaecc/BUjs9OJrfIUSB64QAuEqUcRXPDqgnN
t5cZRqSMeP6JH2idq3AsYxGqob4S4F8Dn+ru73Hrfiiu6s80ZLAVCAlu1wYpq/9cWsp8oqBu
yaDbO71bT09S1WKbS+M/G8lvKivLfrrSJ0CY</vt:lpwstr>
  </property>
  <property fmtid="{D5CDD505-2E9C-101B-9397-08002B2CF9AE}" pid="23" name="_2015_ms_pID_7253432">
    <vt:lpwstr>RVDWpSu+FOYbWSDNF+rHiDk=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1667483247</vt:lpwstr>
  </property>
</Properties>
</file>